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ADEA83A" w:rsidR="00A053D1" w:rsidRDefault="0082735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w:t>
      </w:r>
      <w:r w:rsidR="00E80B5C">
        <w:rPr>
          <w:rFonts w:ascii="Arial" w:hAnsi="Arial" w:cs="Arial"/>
          <w:b/>
          <w:sz w:val="28"/>
          <w:szCs w:val="28"/>
        </w:rPr>
        <w:t>G-RAN</w:t>
      </w:r>
      <w:r>
        <w:rPr>
          <w:rFonts w:ascii="Arial" w:hAnsi="Arial" w:cs="Arial"/>
          <w:b/>
          <w:sz w:val="28"/>
          <w:szCs w:val="28"/>
        </w:rPr>
        <w:t xml:space="preserve"> RAN2 #12</w:t>
      </w:r>
      <w:r w:rsidR="00A90553">
        <w:rPr>
          <w:rFonts w:ascii="Arial" w:hAnsi="Arial" w:cs="Arial"/>
          <w:b/>
          <w:sz w:val="28"/>
          <w:szCs w:val="28"/>
        </w:rPr>
        <w:t>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w:t>
      </w:r>
      <w:r w:rsidR="004108C3">
        <w:rPr>
          <w:rFonts w:ascii="Arial" w:hAnsi="Arial" w:cs="Arial"/>
          <w:b/>
          <w:sz w:val="28"/>
          <w:szCs w:val="28"/>
        </w:rPr>
        <w:t>3</w:t>
      </w:r>
      <w:r w:rsidR="004B394C">
        <w:rPr>
          <w:rFonts w:ascii="Arial" w:hAnsi="Arial" w:cs="Arial"/>
          <w:b/>
          <w:sz w:val="28"/>
          <w:szCs w:val="28"/>
        </w:rPr>
        <w:t>0</w:t>
      </w:r>
      <w:r w:rsidR="00B62361">
        <w:rPr>
          <w:rFonts w:ascii="Arial" w:hAnsi="Arial" w:cs="Arial"/>
          <w:b/>
          <w:sz w:val="28"/>
          <w:szCs w:val="28"/>
        </w:rPr>
        <w:t>8974</w:t>
      </w:r>
      <w:bookmarkStart w:id="0" w:name="_GoBack"/>
      <w:bookmarkEnd w:id="0"/>
    </w:p>
    <w:p w14:paraId="1FC815AD" w14:textId="20EABA99" w:rsidR="00A053D1" w:rsidRDefault="00A90553">
      <w:pPr>
        <w:tabs>
          <w:tab w:val="left" w:pos="567"/>
        </w:tabs>
        <w:rPr>
          <w:rFonts w:ascii="Arial" w:hAnsi="Arial" w:cs="Arial"/>
          <w:b/>
          <w:sz w:val="28"/>
          <w:szCs w:val="28"/>
        </w:rPr>
      </w:pPr>
      <w:r>
        <w:rPr>
          <w:rFonts w:ascii="Arial" w:hAnsi="Arial" w:cs="Arial"/>
          <w:b/>
          <w:sz w:val="28"/>
          <w:szCs w:val="28"/>
        </w:rPr>
        <w:t>Toulouse, France, 21 – 25 August, 2023</w:t>
      </w:r>
    </w:p>
    <w:p w14:paraId="59F4557A" w14:textId="34A437B6"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1" w:name="Source"/>
      <w:bookmarkEnd w:id="1"/>
      <w:r>
        <w:rPr>
          <w:rFonts w:ascii="Arial" w:hAnsi="Arial"/>
          <w:b/>
          <w:sz w:val="24"/>
          <w:szCs w:val="24"/>
          <w:lang w:val="en-US"/>
        </w:rPr>
        <w:tab/>
      </w:r>
      <w:r w:rsidR="00E828E3">
        <w:rPr>
          <w:rFonts w:ascii="Arial" w:hAnsi="Arial"/>
          <w:b/>
          <w:sz w:val="24"/>
          <w:szCs w:val="24"/>
          <w:lang w:val="en-US"/>
        </w:rPr>
        <w:t>7.13.4 SHR and SPCR</w:t>
      </w:r>
    </w:p>
    <w:p w14:paraId="0D801C0A" w14:textId="77777777"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06C062A2" w14:textId="1E20AAF3"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sidR="00813393">
        <w:rPr>
          <w:rFonts w:ascii="Arial" w:hAnsi="Arial"/>
          <w:b/>
          <w:sz w:val="24"/>
          <w:szCs w:val="24"/>
        </w:rPr>
        <w:t xml:space="preserve">Pre-meeting summary of </w:t>
      </w:r>
      <w:r w:rsidR="00E77551">
        <w:rPr>
          <w:rFonts w:ascii="Arial" w:hAnsi="Arial"/>
          <w:b/>
          <w:sz w:val="24"/>
          <w:szCs w:val="24"/>
        </w:rPr>
        <w:t>7.13.4</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252F7E87" w14:textId="75B0BDD6" w:rsidR="002325CF" w:rsidRPr="00371505" w:rsidRDefault="007D5112" w:rsidP="00D74127">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his is the email report of pre-meeting summary for </w:t>
      </w:r>
      <w:r w:rsidR="00756328">
        <w:rPr>
          <w:rFonts w:eastAsiaTheme="minorEastAsia"/>
          <w:sz w:val="22"/>
          <w:szCs w:val="22"/>
          <w:lang w:eastAsia="zh-CN"/>
        </w:rPr>
        <w:t>7.13.4 SHR and SPCR. In addition, [12] is also added here as it is about the retrieval of mobility information.</w:t>
      </w:r>
    </w:p>
    <w:p w14:paraId="1B22BBA9" w14:textId="632C1874" w:rsidR="00202D7E" w:rsidRPr="00371505" w:rsidRDefault="00371505" w:rsidP="00202D7E">
      <w:pPr>
        <w:pStyle w:val="Doc-title"/>
        <w:rPr>
          <w:sz w:val="22"/>
          <w:szCs w:val="22"/>
        </w:rPr>
      </w:pPr>
      <w:r w:rsidRPr="002746E9">
        <w:rPr>
          <w:sz w:val="22"/>
          <w:szCs w:val="22"/>
        </w:rPr>
        <w:t xml:space="preserve">[1] </w:t>
      </w:r>
      <w:r w:rsidR="00202D7E" w:rsidRPr="002746E9">
        <w:rPr>
          <w:sz w:val="22"/>
          <w:szCs w:val="22"/>
        </w:rPr>
        <w:t>R2-2307283</w:t>
      </w:r>
      <w:r w:rsidR="00202D7E" w:rsidRPr="002746E9">
        <w:rPr>
          <w:sz w:val="22"/>
          <w:szCs w:val="22"/>
        </w:rPr>
        <w:tab/>
        <w:t>Reply LS proposal to R2-2307030/R3-233380</w:t>
      </w:r>
      <w:r w:rsidR="00202D7E" w:rsidRPr="002746E9">
        <w:rPr>
          <w:sz w:val="22"/>
          <w:szCs w:val="22"/>
        </w:rPr>
        <w:tab/>
        <w:t>Nokia, Nokia Shanghai Bell</w:t>
      </w:r>
      <w:r w:rsidR="00202D7E" w:rsidRPr="002746E9">
        <w:rPr>
          <w:sz w:val="22"/>
          <w:szCs w:val="22"/>
        </w:rPr>
        <w:tab/>
        <w:t>discussion</w:t>
      </w:r>
    </w:p>
    <w:p w14:paraId="1E861531" w14:textId="122DF490" w:rsidR="00202D7E" w:rsidRPr="00371505" w:rsidRDefault="00371505" w:rsidP="00202D7E">
      <w:pPr>
        <w:pStyle w:val="Doc-title"/>
        <w:rPr>
          <w:sz w:val="22"/>
          <w:szCs w:val="22"/>
        </w:rPr>
      </w:pPr>
      <w:r>
        <w:rPr>
          <w:sz w:val="22"/>
          <w:szCs w:val="22"/>
        </w:rPr>
        <w:t xml:space="preserve">[2] </w:t>
      </w:r>
      <w:r w:rsidR="00202D7E" w:rsidRPr="00371505">
        <w:rPr>
          <w:sz w:val="22"/>
          <w:szCs w:val="22"/>
        </w:rPr>
        <w:t>R2-2307284</w:t>
      </w:r>
      <w:r w:rsidR="00202D7E" w:rsidRPr="00371505">
        <w:rPr>
          <w:sz w:val="22"/>
          <w:szCs w:val="22"/>
        </w:rPr>
        <w:tab/>
        <w:t>Inter-RAT SHR and SPR related issues</w:t>
      </w:r>
      <w:r w:rsidR="00202D7E" w:rsidRPr="00371505">
        <w:rPr>
          <w:sz w:val="22"/>
          <w:szCs w:val="22"/>
        </w:rPr>
        <w:tab/>
        <w:t>Nokia, Nokia Shanghai Bell</w:t>
      </w:r>
      <w:r w:rsidR="00202D7E" w:rsidRPr="00371505">
        <w:rPr>
          <w:sz w:val="22"/>
          <w:szCs w:val="22"/>
        </w:rPr>
        <w:tab/>
        <w:t>discussion</w:t>
      </w:r>
    </w:p>
    <w:p w14:paraId="18E7C7A1" w14:textId="7F2EAB39" w:rsidR="00202D7E" w:rsidRPr="00371505" w:rsidRDefault="00371505" w:rsidP="00202D7E">
      <w:pPr>
        <w:pStyle w:val="Doc-title"/>
        <w:rPr>
          <w:sz w:val="22"/>
          <w:szCs w:val="22"/>
        </w:rPr>
      </w:pPr>
      <w:r>
        <w:rPr>
          <w:sz w:val="22"/>
          <w:szCs w:val="22"/>
        </w:rPr>
        <w:t xml:space="preserve">[3] </w:t>
      </w:r>
      <w:r w:rsidR="00202D7E" w:rsidRPr="00371505">
        <w:rPr>
          <w:sz w:val="22"/>
          <w:szCs w:val="22"/>
        </w:rPr>
        <w:t>R2-2307430</w:t>
      </w:r>
      <w:r w:rsidR="00202D7E" w:rsidRPr="00371505">
        <w:rPr>
          <w:sz w:val="22"/>
          <w:szCs w:val="22"/>
        </w:rPr>
        <w:tab/>
        <w:t>Remaining issues on SPR</w:t>
      </w:r>
      <w:r w:rsidR="00202D7E" w:rsidRPr="00371505">
        <w:rPr>
          <w:sz w:val="22"/>
          <w:szCs w:val="22"/>
        </w:rPr>
        <w:tab/>
        <w:t>vivo</w:t>
      </w:r>
      <w:r w:rsidR="00202D7E" w:rsidRPr="00371505">
        <w:rPr>
          <w:sz w:val="22"/>
          <w:szCs w:val="22"/>
        </w:rPr>
        <w:tab/>
        <w:t>discussion</w:t>
      </w:r>
    </w:p>
    <w:p w14:paraId="0EE22244" w14:textId="6E94E43A" w:rsidR="00202D7E" w:rsidRPr="00371505" w:rsidRDefault="00371505" w:rsidP="00202D7E">
      <w:pPr>
        <w:pStyle w:val="Doc-title"/>
        <w:rPr>
          <w:sz w:val="22"/>
          <w:szCs w:val="22"/>
        </w:rPr>
      </w:pPr>
      <w:r>
        <w:rPr>
          <w:sz w:val="22"/>
          <w:szCs w:val="22"/>
        </w:rPr>
        <w:t xml:space="preserve">[4] </w:t>
      </w:r>
      <w:r w:rsidR="00202D7E" w:rsidRPr="00371505">
        <w:rPr>
          <w:sz w:val="22"/>
          <w:szCs w:val="22"/>
        </w:rPr>
        <w:t>R2-2307707</w:t>
      </w:r>
      <w:r w:rsidR="00202D7E" w:rsidRPr="00371505">
        <w:rPr>
          <w:sz w:val="22"/>
          <w:szCs w:val="22"/>
        </w:rPr>
        <w:tab/>
        <w:t>Further discussion on SPR</w:t>
      </w:r>
      <w:r w:rsidR="00202D7E" w:rsidRPr="00371505">
        <w:rPr>
          <w:sz w:val="22"/>
          <w:szCs w:val="22"/>
        </w:rPr>
        <w:tab/>
        <w:t>CATT</w:t>
      </w:r>
      <w:r w:rsidR="00202D7E" w:rsidRPr="00371505">
        <w:rPr>
          <w:sz w:val="22"/>
          <w:szCs w:val="22"/>
        </w:rPr>
        <w:tab/>
        <w:t>discussion</w:t>
      </w:r>
      <w:r w:rsidR="00202D7E" w:rsidRPr="00371505">
        <w:rPr>
          <w:sz w:val="22"/>
          <w:szCs w:val="22"/>
        </w:rPr>
        <w:tab/>
      </w:r>
    </w:p>
    <w:p w14:paraId="144935B7" w14:textId="5C54BD21" w:rsidR="00202D7E" w:rsidRPr="00371505" w:rsidRDefault="00371505" w:rsidP="00202D7E">
      <w:pPr>
        <w:pStyle w:val="Doc-title"/>
        <w:rPr>
          <w:sz w:val="22"/>
          <w:szCs w:val="22"/>
        </w:rPr>
      </w:pPr>
      <w:r>
        <w:rPr>
          <w:sz w:val="22"/>
          <w:szCs w:val="22"/>
        </w:rPr>
        <w:t xml:space="preserve">[5] </w:t>
      </w:r>
      <w:r w:rsidR="00202D7E" w:rsidRPr="00371505">
        <w:rPr>
          <w:sz w:val="22"/>
          <w:szCs w:val="22"/>
        </w:rPr>
        <w:t>R2-2308015</w:t>
      </w:r>
      <w:r w:rsidR="00202D7E" w:rsidRPr="00371505">
        <w:rPr>
          <w:sz w:val="22"/>
          <w:szCs w:val="22"/>
        </w:rPr>
        <w:tab/>
        <w:t>Discussion on inter-RAT SHR from NR to LTE</w:t>
      </w:r>
      <w:r w:rsidR="00202D7E" w:rsidRPr="00371505">
        <w:rPr>
          <w:sz w:val="22"/>
          <w:szCs w:val="22"/>
        </w:rPr>
        <w:tab/>
        <w:t>Lenovo</w:t>
      </w:r>
      <w:r w:rsidR="00202D7E" w:rsidRPr="00371505">
        <w:rPr>
          <w:sz w:val="22"/>
          <w:szCs w:val="22"/>
        </w:rPr>
        <w:tab/>
        <w:t>discussion</w:t>
      </w:r>
    </w:p>
    <w:p w14:paraId="579E6AFF" w14:textId="39E885FA" w:rsidR="00202D7E" w:rsidRPr="00371505" w:rsidRDefault="00371505" w:rsidP="00202D7E">
      <w:pPr>
        <w:pStyle w:val="Doc-title"/>
        <w:rPr>
          <w:sz w:val="22"/>
          <w:szCs w:val="22"/>
        </w:rPr>
      </w:pPr>
      <w:r>
        <w:rPr>
          <w:sz w:val="22"/>
          <w:szCs w:val="22"/>
        </w:rPr>
        <w:t xml:space="preserve">[6] </w:t>
      </w:r>
      <w:r w:rsidR="00202D7E" w:rsidRPr="00371505">
        <w:rPr>
          <w:sz w:val="22"/>
          <w:szCs w:val="22"/>
        </w:rPr>
        <w:t>R2-2308016</w:t>
      </w:r>
      <w:r w:rsidR="00202D7E" w:rsidRPr="00371505">
        <w:rPr>
          <w:sz w:val="22"/>
          <w:szCs w:val="22"/>
        </w:rPr>
        <w:tab/>
        <w:t>SON enhancements for SPR</w:t>
      </w:r>
      <w:r w:rsidR="00202D7E" w:rsidRPr="00371505">
        <w:rPr>
          <w:sz w:val="22"/>
          <w:szCs w:val="22"/>
        </w:rPr>
        <w:tab/>
        <w:t>Lenovo</w:t>
      </w:r>
      <w:r w:rsidR="00202D7E" w:rsidRPr="00371505">
        <w:rPr>
          <w:sz w:val="22"/>
          <w:szCs w:val="22"/>
        </w:rPr>
        <w:tab/>
        <w:t>discussion</w:t>
      </w:r>
    </w:p>
    <w:p w14:paraId="737B9758" w14:textId="003F6354" w:rsidR="00202D7E" w:rsidRPr="00371505" w:rsidRDefault="00371505" w:rsidP="00202D7E">
      <w:pPr>
        <w:pStyle w:val="Doc-title"/>
        <w:rPr>
          <w:sz w:val="22"/>
          <w:szCs w:val="22"/>
        </w:rPr>
      </w:pPr>
      <w:r>
        <w:rPr>
          <w:sz w:val="22"/>
          <w:szCs w:val="22"/>
        </w:rPr>
        <w:t xml:space="preserve">[7] </w:t>
      </w:r>
      <w:r w:rsidR="00202D7E" w:rsidRPr="00371505">
        <w:rPr>
          <w:sz w:val="22"/>
          <w:szCs w:val="22"/>
        </w:rPr>
        <w:t>R2-2308425</w:t>
      </w:r>
      <w:r w:rsidR="00202D7E" w:rsidRPr="00371505">
        <w:rPr>
          <w:sz w:val="22"/>
          <w:szCs w:val="22"/>
        </w:rPr>
        <w:tab/>
        <w:t>Discussion on inter-RAT SHR and SPR</w:t>
      </w:r>
      <w:r w:rsidR="00202D7E" w:rsidRPr="00371505">
        <w:rPr>
          <w:sz w:val="22"/>
          <w:szCs w:val="22"/>
        </w:rPr>
        <w:tab/>
        <w:t>Ericsson</w:t>
      </w:r>
      <w:r w:rsidR="00202D7E" w:rsidRPr="00371505">
        <w:rPr>
          <w:sz w:val="22"/>
          <w:szCs w:val="22"/>
        </w:rPr>
        <w:tab/>
        <w:t>discussion</w:t>
      </w:r>
    </w:p>
    <w:p w14:paraId="6769FB95" w14:textId="3247410F" w:rsidR="00202D7E" w:rsidRPr="00371505" w:rsidRDefault="00371505" w:rsidP="00202D7E">
      <w:pPr>
        <w:pStyle w:val="Doc-title"/>
        <w:rPr>
          <w:sz w:val="22"/>
          <w:szCs w:val="22"/>
        </w:rPr>
      </w:pPr>
      <w:r>
        <w:rPr>
          <w:sz w:val="22"/>
          <w:szCs w:val="22"/>
        </w:rPr>
        <w:t xml:space="preserve">[8] </w:t>
      </w:r>
      <w:r w:rsidR="00202D7E" w:rsidRPr="00371505">
        <w:rPr>
          <w:sz w:val="22"/>
          <w:szCs w:val="22"/>
        </w:rPr>
        <w:t>R2-2308496</w:t>
      </w:r>
      <w:r w:rsidR="00202D7E" w:rsidRPr="00371505">
        <w:rPr>
          <w:sz w:val="22"/>
          <w:szCs w:val="22"/>
        </w:rPr>
        <w:tab/>
        <w:t>SON/MDT enhancements for SHR and SPR</w:t>
      </w:r>
      <w:r w:rsidR="00202D7E" w:rsidRPr="00371505">
        <w:rPr>
          <w:sz w:val="22"/>
          <w:szCs w:val="22"/>
        </w:rPr>
        <w:tab/>
        <w:t>Samsung</w:t>
      </w:r>
      <w:r w:rsidR="00202D7E" w:rsidRPr="00371505">
        <w:rPr>
          <w:sz w:val="22"/>
          <w:szCs w:val="22"/>
        </w:rPr>
        <w:tab/>
        <w:t>discussion</w:t>
      </w:r>
    </w:p>
    <w:p w14:paraId="67E583A1" w14:textId="65C124BD" w:rsidR="00202D7E" w:rsidRPr="00371505" w:rsidRDefault="00371505" w:rsidP="00202D7E">
      <w:pPr>
        <w:pStyle w:val="Doc-title"/>
        <w:rPr>
          <w:sz w:val="22"/>
          <w:szCs w:val="22"/>
        </w:rPr>
      </w:pPr>
      <w:r>
        <w:rPr>
          <w:sz w:val="22"/>
          <w:szCs w:val="22"/>
        </w:rPr>
        <w:t xml:space="preserve">[9] </w:t>
      </w:r>
      <w:r w:rsidR="00202D7E" w:rsidRPr="00371505">
        <w:rPr>
          <w:sz w:val="22"/>
          <w:szCs w:val="22"/>
        </w:rPr>
        <w:t>R2-2308504</w:t>
      </w:r>
      <w:r w:rsidR="00202D7E" w:rsidRPr="00371505">
        <w:rPr>
          <w:sz w:val="22"/>
          <w:szCs w:val="22"/>
        </w:rPr>
        <w:tab/>
        <w:t>Consideration on SHR and SPR remaining issues</w:t>
      </w:r>
      <w:r w:rsidR="00202D7E" w:rsidRPr="00371505">
        <w:rPr>
          <w:sz w:val="22"/>
          <w:szCs w:val="22"/>
        </w:rPr>
        <w:tab/>
        <w:t>ZTE Corporation, Sanechips</w:t>
      </w:r>
      <w:r w:rsidR="00202D7E" w:rsidRPr="00371505">
        <w:rPr>
          <w:sz w:val="22"/>
          <w:szCs w:val="22"/>
        </w:rPr>
        <w:tab/>
        <w:t>discussion</w:t>
      </w:r>
    </w:p>
    <w:p w14:paraId="6AF7A508" w14:textId="5F14FB12" w:rsidR="00202D7E" w:rsidRPr="00371505" w:rsidRDefault="00371505" w:rsidP="00202D7E">
      <w:pPr>
        <w:pStyle w:val="Doc-title"/>
        <w:rPr>
          <w:sz w:val="22"/>
          <w:szCs w:val="22"/>
        </w:rPr>
      </w:pPr>
      <w:r>
        <w:rPr>
          <w:sz w:val="22"/>
          <w:szCs w:val="22"/>
        </w:rPr>
        <w:t xml:space="preserve">[10] </w:t>
      </w:r>
      <w:r w:rsidR="00202D7E" w:rsidRPr="00371505">
        <w:rPr>
          <w:sz w:val="22"/>
          <w:szCs w:val="22"/>
        </w:rPr>
        <w:t>R2-2308620</w:t>
      </w:r>
      <w:r w:rsidR="00202D7E" w:rsidRPr="00371505">
        <w:rPr>
          <w:sz w:val="22"/>
          <w:szCs w:val="22"/>
        </w:rPr>
        <w:tab/>
        <w:t>Remain issues on SPR</w:t>
      </w:r>
      <w:r w:rsidR="00202D7E" w:rsidRPr="00371505">
        <w:rPr>
          <w:sz w:val="22"/>
          <w:szCs w:val="22"/>
        </w:rPr>
        <w:tab/>
        <w:t>SHARP Corporation</w:t>
      </w:r>
      <w:r w:rsidR="00202D7E" w:rsidRPr="00371505">
        <w:rPr>
          <w:sz w:val="22"/>
          <w:szCs w:val="22"/>
        </w:rPr>
        <w:tab/>
        <w:t>discussion</w:t>
      </w:r>
    </w:p>
    <w:p w14:paraId="3983132D" w14:textId="7CBA4D21" w:rsidR="00202D7E" w:rsidRPr="00371505" w:rsidRDefault="00371505" w:rsidP="00202D7E">
      <w:pPr>
        <w:pStyle w:val="Doc-title"/>
        <w:rPr>
          <w:sz w:val="22"/>
          <w:szCs w:val="22"/>
        </w:rPr>
      </w:pPr>
      <w:r>
        <w:rPr>
          <w:sz w:val="22"/>
          <w:szCs w:val="22"/>
        </w:rPr>
        <w:t xml:space="preserve">[11] </w:t>
      </w:r>
      <w:r w:rsidR="00202D7E" w:rsidRPr="00371505">
        <w:rPr>
          <w:sz w:val="22"/>
          <w:szCs w:val="22"/>
        </w:rPr>
        <w:t>R2-2308629</w:t>
      </w:r>
      <w:r w:rsidR="00202D7E" w:rsidRPr="00371505">
        <w:rPr>
          <w:sz w:val="22"/>
          <w:szCs w:val="22"/>
        </w:rPr>
        <w:tab/>
        <w:t>Discussion on voice fallback, SHR and SPR</w:t>
      </w:r>
      <w:r w:rsidR="00202D7E" w:rsidRPr="00371505">
        <w:rPr>
          <w:sz w:val="22"/>
          <w:szCs w:val="22"/>
        </w:rPr>
        <w:tab/>
        <w:t>Huawei, HiSilicon</w:t>
      </w:r>
      <w:r w:rsidR="00202D7E" w:rsidRPr="00371505">
        <w:rPr>
          <w:sz w:val="22"/>
          <w:szCs w:val="22"/>
        </w:rPr>
        <w:tab/>
        <w:t>discussion</w:t>
      </w:r>
      <w:r w:rsidR="00202D7E" w:rsidRPr="00371505">
        <w:rPr>
          <w:sz w:val="22"/>
          <w:szCs w:val="22"/>
        </w:rPr>
        <w:tab/>
      </w:r>
    </w:p>
    <w:p w14:paraId="6947929F" w14:textId="1FEDE43C" w:rsidR="006D0D16" w:rsidRDefault="006D0D16" w:rsidP="00D74127">
      <w:pPr>
        <w:spacing w:after="0"/>
        <w:rPr>
          <w:sz w:val="22"/>
          <w:szCs w:val="22"/>
        </w:rPr>
      </w:pPr>
      <w:r>
        <w:rPr>
          <w:rFonts w:eastAsiaTheme="minorEastAsia"/>
          <w:sz w:val="22"/>
          <w:szCs w:val="22"/>
          <w:lang w:val="en-US" w:eastAsia="zh-CN"/>
        </w:rPr>
        <w:t xml:space="preserve">[12] </w:t>
      </w:r>
      <w:r w:rsidR="00EA470E" w:rsidRPr="00EA470E">
        <w:rPr>
          <w:rFonts w:eastAsiaTheme="minorEastAsia"/>
          <w:sz w:val="22"/>
          <w:szCs w:val="22"/>
          <w:lang w:val="en-US" w:eastAsia="zh-CN"/>
        </w:rPr>
        <w:t>R2-2308801</w:t>
      </w:r>
      <w:r w:rsidR="00EA470E" w:rsidRPr="00EA470E">
        <w:rPr>
          <w:rFonts w:eastAsiaTheme="minorEastAsia"/>
          <w:sz w:val="22"/>
          <w:szCs w:val="22"/>
          <w:lang w:val="en-US" w:eastAsia="zh-CN"/>
        </w:rPr>
        <w:tab/>
        <w:t>Discussion on RAN2 impacts due to the LS R3-233380</w:t>
      </w:r>
      <w:r w:rsidR="00EA470E" w:rsidRPr="00EA470E">
        <w:rPr>
          <w:rFonts w:eastAsiaTheme="minorEastAsia"/>
          <w:sz w:val="22"/>
          <w:szCs w:val="22"/>
          <w:lang w:val="en-US" w:eastAsia="zh-CN"/>
        </w:rPr>
        <w:tab/>
        <w:t>Samsung, CMCC, Qualcomm</w:t>
      </w:r>
      <w:r w:rsidR="00EA470E" w:rsidRPr="00EA470E">
        <w:rPr>
          <w:rFonts w:eastAsiaTheme="minorEastAsia"/>
          <w:sz w:val="22"/>
          <w:szCs w:val="22"/>
          <w:lang w:val="en-US" w:eastAsia="zh-CN"/>
        </w:rPr>
        <w:tab/>
        <w:t>discussion</w:t>
      </w:r>
    </w:p>
    <w:p w14:paraId="5B7E8E4F" w14:textId="77777777" w:rsidR="006D0D16" w:rsidRPr="006D0D16" w:rsidRDefault="006D0D16" w:rsidP="00D74127">
      <w:pPr>
        <w:spacing w:after="0"/>
        <w:rPr>
          <w:sz w:val="22"/>
          <w:szCs w:val="22"/>
        </w:rPr>
      </w:pPr>
    </w:p>
    <w:p w14:paraId="68420DAE" w14:textId="77777777" w:rsidR="00A053D1" w:rsidRDefault="00827357">
      <w:pPr>
        <w:pStyle w:val="1"/>
      </w:pPr>
      <w:r>
        <w:t>2   Discussion</w:t>
      </w:r>
    </w:p>
    <w:p w14:paraId="53CE8136" w14:textId="722A4BC1" w:rsidR="006C2107" w:rsidRDefault="006C2107" w:rsidP="006C2107">
      <w:pPr>
        <w:pStyle w:val="2"/>
      </w:pPr>
      <w:r>
        <w:t>2.</w:t>
      </w:r>
      <w:r w:rsidR="00F32164">
        <w:t>1</w:t>
      </w:r>
      <w:r>
        <w:t xml:space="preserve">   </w:t>
      </w:r>
      <w:bookmarkStart w:id="2" w:name="_Hlk143090420"/>
      <w:r>
        <w:t>How to retrieve mobility information for SHR and SPR</w:t>
      </w:r>
      <w:r w:rsidR="00013558">
        <w:t xml:space="preserve"> (</w:t>
      </w:r>
      <w:r w:rsidR="00CB37D4">
        <w:t xml:space="preserve">RAN3 LS </w:t>
      </w:r>
      <w:r w:rsidR="00CB37D4" w:rsidRPr="00CB37D4">
        <w:t>R2-2307030/R3-233380</w:t>
      </w:r>
      <w:r w:rsidR="00013558">
        <w:t>)</w:t>
      </w:r>
      <w:bookmarkEnd w:id="2"/>
    </w:p>
    <w:p w14:paraId="601C36D3" w14:textId="4DCC9E0B" w:rsidR="00CB37D4" w:rsidRDefault="00CB37D4" w:rsidP="006C2107">
      <w:pPr>
        <w:spacing w:after="0"/>
        <w:rPr>
          <w:rFonts w:eastAsiaTheme="minorEastAsia"/>
          <w:lang w:eastAsia="zh-CN"/>
        </w:rPr>
      </w:pPr>
      <w:r>
        <w:rPr>
          <w:rFonts w:eastAsiaTheme="minorEastAsia" w:hint="eastAsia"/>
          <w:lang w:eastAsia="zh-CN"/>
        </w:rPr>
        <w:t>I</w:t>
      </w:r>
      <w:r>
        <w:rPr>
          <w:rFonts w:eastAsiaTheme="minorEastAsia"/>
          <w:lang w:eastAsia="zh-CN"/>
        </w:rPr>
        <w:t>n this meeting, some Tdocs have provided analysis regarding the RAN3 LS R2-2307030/R3-233380.</w:t>
      </w:r>
      <w:r w:rsidR="00CD0615">
        <w:rPr>
          <w:rFonts w:eastAsiaTheme="minorEastAsia"/>
          <w:lang w:eastAsia="zh-CN"/>
        </w:rPr>
        <w:t xml:space="preserve"> </w:t>
      </w:r>
      <w:r w:rsidR="000C5F92">
        <w:rPr>
          <w:rFonts w:eastAsiaTheme="minorEastAsia"/>
          <w:lang w:eastAsia="zh-CN"/>
        </w:rPr>
        <w:t>In our understanding, t</w:t>
      </w:r>
      <w:r w:rsidR="00CD0615">
        <w:rPr>
          <w:rFonts w:eastAsiaTheme="minorEastAsia"/>
          <w:lang w:eastAsia="zh-CN"/>
        </w:rPr>
        <w:t>he scenario includes:</w:t>
      </w:r>
    </w:p>
    <w:p w14:paraId="110FE357" w14:textId="46FB0741" w:rsidR="00CD0615" w:rsidRDefault="00CD0615" w:rsidP="00CD0615">
      <w:pPr>
        <w:pStyle w:val="af7"/>
        <w:numPr>
          <w:ilvl w:val="0"/>
          <w:numId w:val="15"/>
        </w:numPr>
        <w:spacing w:after="0"/>
        <w:ind w:firstLineChars="0"/>
        <w:rPr>
          <w:rFonts w:eastAsiaTheme="minorEastAsia"/>
          <w:lang w:eastAsia="zh-CN"/>
        </w:rPr>
      </w:pPr>
      <w:r>
        <w:rPr>
          <w:rFonts w:eastAsiaTheme="minorEastAsia"/>
          <w:lang w:eastAsia="zh-CN"/>
        </w:rPr>
        <w:t>Inter-RAT SHR from NR to LTE</w:t>
      </w:r>
    </w:p>
    <w:p w14:paraId="27521CFC" w14:textId="2A8BA911" w:rsidR="00CD0615" w:rsidRPr="00CD0615" w:rsidRDefault="00CD0615" w:rsidP="00CD0615">
      <w:pPr>
        <w:pStyle w:val="af7"/>
        <w:numPr>
          <w:ilvl w:val="0"/>
          <w:numId w:val="15"/>
        </w:numPr>
        <w:spacing w:after="0"/>
        <w:ind w:firstLineChars="0"/>
        <w:rPr>
          <w:rFonts w:eastAsiaTheme="minorEastAsia"/>
          <w:lang w:eastAsia="zh-CN"/>
        </w:rPr>
      </w:pPr>
      <w:r>
        <w:rPr>
          <w:rFonts w:eastAsiaTheme="minorEastAsia" w:hint="eastAsia"/>
          <w:lang w:eastAsia="zh-CN"/>
        </w:rPr>
        <w:t>S</w:t>
      </w:r>
      <w:r>
        <w:rPr>
          <w:rFonts w:eastAsiaTheme="minorEastAsia"/>
          <w:lang w:eastAsia="zh-CN"/>
        </w:rPr>
        <w:t>PR</w:t>
      </w:r>
    </w:p>
    <w:p w14:paraId="6C430DFE" w14:textId="115BC189" w:rsidR="00B650F3" w:rsidRDefault="00B650F3" w:rsidP="006C2107">
      <w:pPr>
        <w:spacing w:after="0"/>
        <w:rPr>
          <w:rFonts w:eastAsiaTheme="minorEastAsia"/>
          <w:lang w:eastAsia="zh-CN"/>
        </w:rPr>
      </w:pPr>
    </w:p>
    <w:p w14:paraId="081C5A0C" w14:textId="79C58BC7" w:rsidR="00AA577D" w:rsidRPr="00DE0252" w:rsidRDefault="004B5EF8" w:rsidP="006C2107">
      <w:pPr>
        <w:spacing w:after="0"/>
        <w:rPr>
          <w:rFonts w:eastAsiaTheme="minorEastAsia"/>
          <w:lang w:eastAsia="zh-CN"/>
        </w:rPr>
      </w:pPr>
      <w:r w:rsidRPr="00DE0252">
        <w:rPr>
          <w:rFonts w:eastAsiaTheme="minorEastAsia" w:hint="eastAsia"/>
          <w:lang w:eastAsia="zh-CN"/>
        </w:rPr>
        <w:t>(</w:t>
      </w:r>
      <w:r w:rsidRPr="00DE0252">
        <w:rPr>
          <w:rFonts w:eastAsiaTheme="minorEastAsia"/>
          <w:lang w:eastAsia="zh-CN"/>
        </w:rPr>
        <w:t xml:space="preserve">RAN2#122 agreed to deprioritize </w:t>
      </w:r>
      <w:r w:rsidRPr="00DE0252">
        <w:rPr>
          <w:rFonts w:eastAsiaTheme="minorEastAsia" w:hint="eastAsia"/>
          <w:lang w:eastAsia="zh-CN"/>
        </w:rPr>
        <w:t>intra</w:t>
      </w:r>
      <w:r w:rsidRPr="00DE0252">
        <w:rPr>
          <w:rFonts w:eastAsiaTheme="minorEastAsia"/>
          <w:lang w:eastAsia="zh-CN"/>
        </w:rPr>
        <w:t>-NR SHR</w:t>
      </w:r>
      <w:r w:rsidR="00EB0CC9" w:rsidRPr="00DE0252">
        <w:rPr>
          <w:rFonts w:eastAsiaTheme="minorEastAsia"/>
          <w:lang w:eastAsia="zh-CN"/>
        </w:rPr>
        <w:t xml:space="preserve"> and inter-RAT SHR from LTE to NR</w:t>
      </w:r>
      <w:r w:rsidR="006820DF" w:rsidRPr="00DE0252">
        <w:rPr>
          <w:rFonts w:eastAsiaTheme="minorEastAsia"/>
          <w:lang w:eastAsia="zh-CN"/>
        </w:rPr>
        <w:t xml:space="preserve"> in RAN2</w:t>
      </w:r>
      <w:r w:rsidR="00E6573E" w:rsidRPr="00DE0252">
        <w:rPr>
          <w:rFonts w:eastAsiaTheme="minorEastAsia"/>
          <w:lang w:eastAsia="zh-CN"/>
        </w:rPr>
        <w:t xml:space="preserve"> for R18</w:t>
      </w:r>
      <w:r w:rsidRPr="00DE0252">
        <w:rPr>
          <w:rFonts w:eastAsiaTheme="minorEastAsia"/>
          <w:lang w:eastAsia="zh-CN"/>
        </w:rPr>
        <w:t>)</w:t>
      </w:r>
    </w:p>
    <w:p w14:paraId="7EB8C49D" w14:textId="77777777" w:rsidR="00AA577D" w:rsidRDefault="00AA577D" w:rsidP="006C2107">
      <w:pPr>
        <w:spacing w:after="0"/>
        <w:rPr>
          <w:rFonts w:eastAsiaTheme="minorEastAsia"/>
          <w:lang w:eastAsia="zh-CN"/>
        </w:rPr>
      </w:pPr>
    </w:p>
    <w:tbl>
      <w:tblPr>
        <w:tblStyle w:val="af0"/>
        <w:tblW w:w="0" w:type="auto"/>
        <w:shd w:val="clear" w:color="auto" w:fill="E2EFD9" w:themeFill="accent6" w:themeFillTint="33"/>
        <w:tblLook w:val="04A0" w:firstRow="1" w:lastRow="0" w:firstColumn="1" w:lastColumn="0" w:noHBand="0" w:noVBand="1"/>
      </w:tblPr>
      <w:tblGrid>
        <w:gridCol w:w="9629"/>
      </w:tblGrid>
      <w:tr w:rsidR="00B650F3" w14:paraId="0699E0B9" w14:textId="77777777" w:rsidTr="00B650F3">
        <w:tc>
          <w:tcPr>
            <w:tcW w:w="9629" w:type="dxa"/>
            <w:shd w:val="clear" w:color="auto" w:fill="E2EFD9" w:themeFill="accent6" w:themeFillTint="33"/>
          </w:tcPr>
          <w:p w14:paraId="584ECABC"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Cs/>
                <w:kern w:val="2"/>
                <w:lang w:val="en-US"/>
              </w:rPr>
              <w:t xml:space="preserve">One potential solution RAN3 discussed is as follows: </w:t>
            </w:r>
          </w:p>
          <w:p w14:paraId="61C46A9B" w14:textId="77777777" w:rsidR="00B650F3" w:rsidRPr="00260EB0" w:rsidRDefault="00B650F3" w:rsidP="00B650F3">
            <w:pPr>
              <w:widowControl w:val="0"/>
              <w:numPr>
                <w:ilvl w:val="0"/>
                <w:numId w:val="41"/>
              </w:numPr>
              <w:overflowPunct/>
              <w:autoSpaceDE/>
              <w:autoSpaceDN/>
              <w:adjustRightInd/>
              <w:spacing w:before="120" w:after="0"/>
              <w:textAlignment w:val="auto"/>
              <w:rPr>
                <w:rFonts w:eastAsia="等线"/>
                <w:bCs/>
                <w:kern w:val="2"/>
                <w:lang w:val="en-US"/>
              </w:rPr>
            </w:pPr>
            <w:r w:rsidRPr="00260EB0">
              <w:rPr>
                <w:rFonts w:eastAsia="等线"/>
                <w:bCs/>
                <w:kern w:val="2"/>
                <w:lang w:val="en-US"/>
              </w:rPr>
              <w:t xml:space="preserve">The node involved in mobility procedure (via implementation) create references to a configuration or a set of parameters used by one or a group of UEs and can send this “Configuration Information” to the UE in order to assist in the analysis of SHR or SPR or other SON reports (if needed). </w:t>
            </w:r>
          </w:p>
          <w:p w14:paraId="473AB41E" w14:textId="77777777" w:rsidR="00B650F3" w:rsidRPr="00260EB0" w:rsidRDefault="00B650F3" w:rsidP="00B650F3">
            <w:pPr>
              <w:widowControl w:val="0"/>
              <w:numPr>
                <w:ilvl w:val="0"/>
                <w:numId w:val="41"/>
              </w:numPr>
              <w:overflowPunct/>
              <w:autoSpaceDE/>
              <w:autoSpaceDN/>
              <w:adjustRightInd/>
              <w:spacing w:before="120" w:after="0"/>
              <w:textAlignment w:val="auto"/>
              <w:rPr>
                <w:rFonts w:eastAsia="等线"/>
                <w:bCs/>
                <w:kern w:val="2"/>
                <w:lang w:val="en-US"/>
              </w:rPr>
            </w:pPr>
            <w:r w:rsidRPr="00260EB0">
              <w:rPr>
                <w:rFonts w:eastAsia="等线"/>
                <w:bCs/>
                <w:kern w:val="2"/>
                <w:lang w:val="en-US"/>
              </w:rPr>
              <w:t>this “Configuration Information” can be optionally sent to the UE in dedicated signaling (e.g., together with the SHR/SPR configuration or in any other RRCReconfiguration). If received, UE should then store this “Configuration Information” together with the SON report(s) and UE should report it back to the gNB along with the SON report(s) (e.g., SHR/SPR).</w:t>
            </w:r>
          </w:p>
          <w:p w14:paraId="321CCDBF" w14:textId="77777777" w:rsidR="00B650F3" w:rsidRPr="00260EB0" w:rsidRDefault="00B650F3" w:rsidP="00B650F3">
            <w:pPr>
              <w:widowControl w:val="0"/>
              <w:numPr>
                <w:ilvl w:val="0"/>
                <w:numId w:val="41"/>
              </w:numPr>
              <w:overflowPunct/>
              <w:autoSpaceDE/>
              <w:autoSpaceDN/>
              <w:adjustRightInd/>
              <w:spacing w:before="120" w:after="0"/>
              <w:textAlignment w:val="auto"/>
              <w:rPr>
                <w:rFonts w:eastAsia="等线"/>
                <w:bCs/>
                <w:kern w:val="2"/>
                <w:lang w:val="en-US"/>
              </w:rPr>
            </w:pPr>
            <w:r w:rsidRPr="00260EB0">
              <w:rPr>
                <w:rFonts w:eastAsia="等线"/>
                <w:bCs/>
                <w:kern w:val="2"/>
                <w:lang w:val="en-US"/>
              </w:rPr>
              <w:lastRenderedPageBreak/>
              <w:t>How to encode this “Configuration Information” is up to RAN2, taking into account RAN3 guidance related to the size of this information. One example to do this would be to encode this as an OCTET STRING (e.g., 32 bits) as is done for Mobility Information in XnAP (i.e., TS 38.423).</w:t>
            </w:r>
          </w:p>
          <w:p w14:paraId="160DF2FA" w14:textId="77777777" w:rsidR="00B650F3" w:rsidRPr="00260EB0" w:rsidRDefault="00B650F3" w:rsidP="00B650F3">
            <w:pPr>
              <w:widowControl w:val="0"/>
              <w:numPr>
                <w:ilvl w:val="0"/>
                <w:numId w:val="41"/>
              </w:numPr>
              <w:overflowPunct/>
              <w:autoSpaceDE/>
              <w:autoSpaceDN/>
              <w:adjustRightInd/>
              <w:spacing w:before="120" w:after="0"/>
              <w:textAlignment w:val="auto"/>
              <w:rPr>
                <w:rFonts w:eastAsia="等线"/>
                <w:bCs/>
                <w:kern w:val="2"/>
                <w:lang w:val="en-US"/>
              </w:rPr>
            </w:pPr>
            <w:r w:rsidRPr="00260EB0">
              <w:rPr>
                <w:rFonts w:eastAsia="等线"/>
                <w:bCs/>
                <w:kern w:val="2"/>
                <w:lang w:val="en-US"/>
              </w:rPr>
              <w:t xml:space="preserve">This solution shall cover all existing mobility scenarios, including dual-connectivity scenarios. </w:t>
            </w:r>
          </w:p>
          <w:p w14:paraId="302F2B73" w14:textId="77777777" w:rsidR="00B650F3" w:rsidRPr="00260EB0" w:rsidRDefault="00B650F3" w:rsidP="00B650F3">
            <w:pPr>
              <w:widowControl w:val="0"/>
              <w:overflowPunct/>
              <w:autoSpaceDE/>
              <w:autoSpaceDN/>
              <w:adjustRightInd/>
              <w:spacing w:before="120" w:after="0"/>
              <w:ind w:left="360"/>
              <w:textAlignment w:val="auto"/>
              <w:rPr>
                <w:rFonts w:eastAsia="等线"/>
                <w:bCs/>
                <w:kern w:val="2"/>
                <w:lang w:val="en-US"/>
              </w:rPr>
            </w:pPr>
          </w:p>
          <w:p w14:paraId="1CA2B152"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hint="eastAsia"/>
                <w:bCs/>
                <w:kern w:val="2"/>
                <w:lang w:val="en-US"/>
              </w:rPr>
              <w:t>R</w:t>
            </w:r>
            <w:r w:rsidRPr="00260EB0">
              <w:rPr>
                <w:rFonts w:eastAsia="等线"/>
                <w:bCs/>
                <w:kern w:val="2"/>
                <w:lang w:val="en-US"/>
              </w:rPr>
              <w:t>AN3 therefore have the following questions to RAN2:</w:t>
            </w:r>
          </w:p>
          <w:p w14:paraId="287968C3"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
                <w:bCs/>
                <w:kern w:val="2"/>
                <w:lang w:val="en-US"/>
              </w:rPr>
              <w:t xml:space="preserve">Q1: </w:t>
            </w:r>
            <w:r w:rsidRPr="00260EB0">
              <w:rPr>
                <w:rFonts w:eastAsia="等线"/>
                <w:bCs/>
                <w:kern w:val="2"/>
                <w:lang w:val="en-US"/>
              </w:rPr>
              <w:t>Whether RAN2 sees any issues in defining a solution for “Configuration Information” as described above?</w:t>
            </w:r>
          </w:p>
          <w:p w14:paraId="54B4CFBD"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
                <w:bCs/>
                <w:kern w:val="2"/>
                <w:lang w:val="en-US"/>
              </w:rPr>
              <w:t xml:space="preserve">Q2: </w:t>
            </w:r>
            <w:r w:rsidRPr="00260EB0">
              <w:rPr>
                <w:rFonts w:eastAsia="等线"/>
                <w:bCs/>
                <w:kern w:val="2"/>
                <w:lang w:val="en-US"/>
              </w:rPr>
              <w:t>For SHR/SPR, is there any issue to include this “Configuration Information” in the RRC Reconfiguration message with sync containing Handover Command or PSCell change command?</w:t>
            </w:r>
          </w:p>
          <w:p w14:paraId="379269C4"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
                <w:bCs/>
                <w:kern w:val="2"/>
                <w:lang w:val="en-US"/>
              </w:rPr>
              <w:t xml:space="preserve">Q3: </w:t>
            </w:r>
            <w:r w:rsidRPr="00260EB0">
              <w:rPr>
                <w:rFonts w:eastAsia="等线"/>
                <w:bCs/>
                <w:kern w:val="2"/>
                <w:lang w:val="en-US"/>
              </w:rPr>
              <w:t>In cases when this “Configuration Information” is not configured by the network to the UE, RAN3 discussed whether UE can include t</w:t>
            </w:r>
            <w:bookmarkStart w:id="3" w:name="_Hlk135898308"/>
            <w:r w:rsidRPr="00260EB0">
              <w:rPr>
                <w:rFonts w:eastAsia="等线"/>
                <w:bCs/>
                <w:kern w:val="2"/>
                <w:lang w:val="en-US"/>
              </w:rPr>
              <w:t xml:space="preserve">he source cell C-RNTI and the time between the event that triggered the report and the sending of the report </w:t>
            </w:r>
            <w:bookmarkEnd w:id="3"/>
            <w:r w:rsidRPr="00260EB0">
              <w:rPr>
                <w:rFonts w:eastAsia="等线"/>
                <w:bCs/>
                <w:kern w:val="2"/>
                <w:lang w:val="en-US"/>
              </w:rPr>
              <w:t>to the network. RAN3 wants to check with RAN2 if it’s feasible in the above scenario?</w:t>
            </w:r>
          </w:p>
          <w:p w14:paraId="06F05175" w14:textId="77777777" w:rsidR="00B650F3" w:rsidRPr="00260EB0" w:rsidRDefault="00B650F3" w:rsidP="00B650F3">
            <w:pPr>
              <w:widowControl w:val="0"/>
              <w:overflowPunct/>
              <w:autoSpaceDE/>
              <w:autoSpaceDN/>
              <w:adjustRightInd/>
              <w:spacing w:before="120" w:after="0"/>
              <w:ind w:left="360"/>
              <w:textAlignment w:val="auto"/>
              <w:rPr>
                <w:rFonts w:ascii="等线" w:eastAsia="等线" w:hAnsi="等线"/>
                <w:kern w:val="2"/>
                <w:sz w:val="18"/>
                <w:lang w:val="en-US"/>
              </w:rPr>
            </w:pPr>
          </w:p>
          <w:p w14:paraId="4C71B365" w14:textId="77777777" w:rsidR="00B650F3" w:rsidRPr="00260EB0" w:rsidRDefault="00B650F3" w:rsidP="00B650F3">
            <w:pPr>
              <w:widowControl w:val="0"/>
              <w:overflowPunct/>
              <w:autoSpaceDE/>
              <w:autoSpaceDN/>
              <w:adjustRightInd/>
              <w:spacing w:after="0"/>
              <w:textAlignment w:val="auto"/>
              <w:rPr>
                <w:rFonts w:eastAsia="等线"/>
                <w:iCs/>
                <w:color w:val="000000"/>
                <w:kern w:val="2"/>
                <w:lang w:val="en-US"/>
              </w:rPr>
            </w:pPr>
            <w:r w:rsidRPr="00260EB0">
              <w:rPr>
                <w:rFonts w:eastAsia="等线" w:hint="eastAsia"/>
                <w:bCs/>
                <w:kern w:val="2"/>
                <w:lang w:val="en-US"/>
              </w:rPr>
              <w:t>F</w:t>
            </w:r>
            <w:r w:rsidRPr="00260EB0">
              <w:rPr>
                <w:rFonts w:eastAsia="等线"/>
                <w:bCs/>
                <w:kern w:val="2"/>
                <w:lang w:val="en-US"/>
              </w:rPr>
              <w:t xml:space="preserve">urther, </w:t>
            </w:r>
            <w:r w:rsidRPr="00260EB0">
              <w:rPr>
                <w:rFonts w:eastAsia="等线"/>
                <w:iCs/>
                <w:color w:val="000000"/>
                <w:kern w:val="2"/>
                <w:lang w:val="en-US"/>
              </w:rPr>
              <w:t>RAN3 discussed the following information to be reported in the SPR to assist in the forwarding of SPR over network interfaces</w:t>
            </w:r>
            <w:r w:rsidRPr="00260EB0">
              <w:rPr>
                <w:rFonts w:eastAsia="等线" w:hint="eastAsia"/>
                <w:iCs/>
                <w:color w:val="000000"/>
                <w:kern w:val="2"/>
                <w:lang w:val="en-US"/>
              </w:rPr>
              <w:t>:</w:t>
            </w:r>
          </w:p>
          <w:p w14:paraId="40FC04E1" w14:textId="77777777" w:rsidR="00B650F3" w:rsidRPr="00260EB0" w:rsidRDefault="00B650F3" w:rsidP="00B650F3">
            <w:pPr>
              <w:widowControl w:val="0"/>
              <w:numPr>
                <w:ilvl w:val="0"/>
                <w:numId w:val="40"/>
              </w:numPr>
              <w:overflowPunct/>
              <w:autoSpaceDE/>
              <w:autoSpaceDN/>
              <w:adjustRightInd/>
              <w:spacing w:after="0"/>
              <w:jc w:val="both"/>
              <w:textAlignment w:val="auto"/>
              <w:rPr>
                <w:rFonts w:eastAsia="等线"/>
                <w:iCs/>
                <w:color w:val="000000"/>
                <w:kern w:val="2"/>
                <w:lang w:val="en-US"/>
              </w:rPr>
            </w:pPr>
            <w:r w:rsidRPr="00260EB0">
              <w:rPr>
                <w:rFonts w:eastAsia="等线"/>
                <w:iCs/>
                <w:color w:val="000000"/>
                <w:kern w:val="2"/>
                <w:lang w:val="en-US"/>
              </w:rPr>
              <w:t>CGI of the PCell which sent the SPR configuration (already agreed in RAN3);</w:t>
            </w:r>
          </w:p>
          <w:p w14:paraId="1F5407C1" w14:textId="77777777" w:rsidR="00B650F3" w:rsidRPr="00260EB0" w:rsidRDefault="00B650F3" w:rsidP="00B650F3">
            <w:pPr>
              <w:widowControl w:val="0"/>
              <w:numPr>
                <w:ilvl w:val="0"/>
                <w:numId w:val="40"/>
              </w:numPr>
              <w:overflowPunct/>
              <w:autoSpaceDE/>
              <w:autoSpaceDN/>
              <w:adjustRightInd/>
              <w:spacing w:after="0"/>
              <w:jc w:val="both"/>
              <w:textAlignment w:val="auto"/>
              <w:rPr>
                <w:rFonts w:eastAsia="等线"/>
                <w:iCs/>
                <w:color w:val="000000"/>
                <w:kern w:val="2"/>
                <w:lang w:val="en-US"/>
              </w:rPr>
            </w:pPr>
            <w:r w:rsidRPr="00260EB0">
              <w:rPr>
                <w:rFonts w:eastAsia="等线"/>
                <w:iCs/>
                <w:color w:val="000000"/>
                <w:kern w:val="2"/>
                <w:lang w:val="en-US"/>
              </w:rPr>
              <w:t xml:space="preserve">Indication whether the </w:t>
            </w:r>
            <w:r w:rsidRPr="002F4AF8">
              <w:rPr>
                <w:rFonts w:eastAsia="等线"/>
                <w:iCs/>
                <w:color w:val="000000"/>
                <w:kern w:val="2"/>
                <w:lang w:val="en-US"/>
              </w:rPr>
              <w:t>PSCell change was MN-initiated or SN-initiated (WA but not agreed in RAN3).</w:t>
            </w:r>
            <w:r w:rsidRPr="00260EB0">
              <w:rPr>
                <w:rFonts w:eastAsia="等线"/>
                <w:iCs/>
                <w:color w:val="000000"/>
                <w:kern w:val="2"/>
                <w:lang w:val="en-US"/>
              </w:rPr>
              <w:t xml:space="preserve"> Explicit or implicit indicator can be decided by RAN2. </w:t>
            </w:r>
          </w:p>
          <w:p w14:paraId="75BA2CAF" w14:textId="77777777" w:rsidR="00B650F3" w:rsidRPr="00260EB0" w:rsidRDefault="00B650F3" w:rsidP="00B650F3">
            <w:pPr>
              <w:widowControl w:val="0"/>
              <w:overflowPunct/>
              <w:autoSpaceDE/>
              <w:autoSpaceDN/>
              <w:adjustRightInd/>
              <w:spacing w:before="120" w:after="0"/>
              <w:textAlignment w:val="auto"/>
              <w:rPr>
                <w:rFonts w:eastAsia="等线"/>
                <w:bCs/>
                <w:kern w:val="2"/>
                <w:lang w:val="en-US"/>
              </w:rPr>
            </w:pPr>
            <w:r w:rsidRPr="00260EB0">
              <w:rPr>
                <w:rFonts w:eastAsia="等线"/>
                <w:b/>
                <w:bCs/>
                <w:kern w:val="2"/>
                <w:lang w:val="en-US"/>
              </w:rPr>
              <w:t xml:space="preserve">Q4: </w:t>
            </w:r>
            <w:r w:rsidRPr="00260EB0">
              <w:rPr>
                <w:rFonts w:eastAsia="等线" w:hint="eastAsia"/>
                <w:bCs/>
                <w:kern w:val="2"/>
                <w:lang w:val="en-US"/>
              </w:rPr>
              <w:t>R</w:t>
            </w:r>
            <w:r w:rsidRPr="00260EB0">
              <w:rPr>
                <w:rFonts w:eastAsia="等线"/>
                <w:bCs/>
                <w:kern w:val="2"/>
                <w:lang w:val="en-US"/>
              </w:rPr>
              <w:t>AN3 kindly asks RAN2 to confirm RAN3’s understanding on CGI of the PCell and update their specifications if feasible, and also take the above information for indication on whether the PSCell change was MN-initiated or SN-initiated into account and provide feedback.</w:t>
            </w:r>
          </w:p>
          <w:p w14:paraId="025130E9" w14:textId="77777777" w:rsidR="00B650F3" w:rsidRPr="00260EB0" w:rsidRDefault="00B650F3" w:rsidP="00B650F3">
            <w:pPr>
              <w:widowControl w:val="0"/>
              <w:overflowPunct/>
              <w:autoSpaceDE/>
              <w:autoSpaceDN/>
              <w:adjustRightInd/>
              <w:spacing w:after="0"/>
              <w:textAlignment w:val="auto"/>
              <w:rPr>
                <w:rFonts w:eastAsia="等线"/>
                <w:iCs/>
                <w:color w:val="000000"/>
                <w:kern w:val="2"/>
                <w:szCs w:val="22"/>
                <w:lang w:val="en-US"/>
              </w:rPr>
            </w:pPr>
          </w:p>
          <w:p w14:paraId="7FCE0D84" w14:textId="77777777" w:rsidR="00B650F3" w:rsidRPr="00260EB0" w:rsidRDefault="00B650F3" w:rsidP="00B650F3">
            <w:pPr>
              <w:tabs>
                <w:tab w:val="left" w:pos="1304"/>
                <w:tab w:val="left" w:pos="1701"/>
              </w:tabs>
              <w:spacing w:before="120" w:after="0" w:line="259" w:lineRule="auto"/>
              <w:ind w:left="360" w:hanging="360"/>
              <w:rPr>
                <w:b/>
                <w:bCs/>
                <w:sz w:val="24"/>
                <w:szCs w:val="24"/>
                <w:lang w:eastAsia="ja-JP"/>
              </w:rPr>
            </w:pPr>
            <w:r w:rsidRPr="00260EB0">
              <w:rPr>
                <w:b/>
                <w:bCs/>
                <w:sz w:val="24"/>
                <w:szCs w:val="24"/>
                <w:lang w:eastAsia="ja-JP"/>
              </w:rPr>
              <w:t>2. Actions:</w:t>
            </w:r>
          </w:p>
          <w:p w14:paraId="6F17FEE1" w14:textId="1EE98DF9" w:rsidR="00B650F3" w:rsidRDefault="00B650F3" w:rsidP="00B650F3">
            <w:pPr>
              <w:spacing w:after="0"/>
              <w:rPr>
                <w:rFonts w:eastAsiaTheme="minorEastAsia"/>
                <w:lang w:eastAsia="zh-CN"/>
              </w:rPr>
            </w:pPr>
            <w:r w:rsidRPr="00260EB0">
              <w:rPr>
                <w:rFonts w:eastAsia="等线"/>
                <w:kern w:val="2"/>
                <w:lang w:val="en-US"/>
              </w:rPr>
              <w:t>RAN3 respectfully asks RAN2 to take the above information into account, provide feedback to the above questions and update their specification if needed.</w:t>
            </w:r>
          </w:p>
        </w:tc>
      </w:tr>
    </w:tbl>
    <w:p w14:paraId="422B0305" w14:textId="071FB1EF" w:rsidR="00B650F3" w:rsidRDefault="00B650F3" w:rsidP="006C2107">
      <w:pPr>
        <w:spacing w:after="0"/>
        <w:rPr>
          <w:rFonts w:eastAsiaTheme="minorEastAsia"/>
          <w:lang w:eastAsia="zh-CN"/>
        </w:rPr>
      </w:pPr>
    </w:p>
    <w:p w14:paraId="3F67E4C7" w14:textId="512EA405" w:rsidR="006C2107" w:rsidRDefault="006C2107" w:rsidP="006C2107">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CB37D4" w:rsidRPr="00FE2B29" w14:paraId="13541622" w14:textId="77777777" w:rsidTr="00A95CCE">
        <w:tc>
          <w:tcPr>
            <w:tcW w:w="1696" w:type="dxa"/>
          </w:tcPr>
          <w:p w14:paraId="7FA230FA" w14:textId="77777777" w:rsidR="00CB37D4" w:rsidRPr="00FE2B29" w:rsidRDefault="00CB37D4" w:rsidP="00A95CCE">
            <w:pPr>
              <w:spacing w:after="0"/>
              <w:rPr>
                <w:rFonts w:eastAsiaTheme="minorEastAsia"/>
                <w:b/>
                <w:lang w:eastAsia="zh-CN"/>
              </w:rPr>
            </w:pPr>
            <w:r w:rsidRPr="00FE2B29">
              <w:rPr>
                <w:rFonts w:eastAsiaTheme="minorEastAsia"/>
                <w:b/>
                <w:lang w:eastAsia="zh-CN"/>
              </w:rPr>
              <w:t>Tdoc</w:t>
            </w:r>
          </w:p>
        </w:tc>
        <w:tc>
          <w:tcPr>
            <w:tcW w:w="1418" w:type="dxa"/>
          </w:tcPr>
          <w:p w14:paraId="0C3DF63D" w14:textId="77777777" w:rsidR="00CB37D4" w:rsidRPr="00FE2B29" w:rsidRDefault="00CB37D4" w:rsidP="00A95CCE">
            <w:pPr>
              <w:spacing w:after="0"/>
              <w:rPr>
                <w:rFonts w:eastAsiaTheme="minorEastAsia"/>
                <w:b/>
                <w:lang w:eastAsia="zh-CN"/>
              </w:rPr>
            </w:pPr>
            <w:r w:rsidRPr="00FE2B29">
              <w:rPr>
                <w:rFonts w:eastAsiaTheme="minorEastAsia"/>
                <w:b/>
                <w:lang w:eastAsia="zh-CN"/>
              </w:rPr>
              <w:t>Company</w:t>
            </w:r>
          </w:p>
        </w:tc>
        <w:tc>
          <w:tcPr>
            <w:tcW w:w="6515" w:type="dxa"/>
          </w:tcPr>
          <w:p w14:paraId="401C28C0" w14:textId="77777777" w:rsidR="00CB37D4" w:rsidRPr="00FE2B29" w:rsidRDefault="00CB37D4" w:rsidP="00A95CCE">
            <w:pPr>
              <w:spacing w:after="0"/>
              <w:rPr>
                <w:rFonts w:eastAsiaTheme="minorEastAsia"/>
                <w:b/>
                <w:lang w:eastAsia="zh-CN"/>
              </w:rPr>
            </w:pPr>
            <w:r w:rsidRPr="00FE2B29">
              <w:rPr>
                <w:rFonts w:eastAsiaTheme="minorEastAsia"/>
                <w:b/>
                <w:lang w:eastAsia="zh-CN"/>
              </w:rPr>
              <w:t>Proposals</w:t>
            </w:r>
          </w:p>
        </w:tc>
      </w:tr>
      <w:tr w:rsidR="00CB37D4" w:rsidRPr="000D2D6D" w14:paraId="69E69A98" w14:textId="77777777" w:rsidTr="00A95CCE">
        <w:tc>
          <w:tcPr>
            <w:tcW w:w="1696" w:type="dxa"/>
          </w:tcPr>
          <w:p w14:paraId="1BE1DBAA" w14:textId="253387B8" w:rsidR="00CB37D4" w:rsidRPr="00FE2B29" w:rsidRDefault="00CB37D4" w:rsidP="00A95CCE">
            <w:pPr>
              <w:spacing w:after="0"/>
              <w:rPr>
                <w:rFonts w:eastAsiaTheme="minorEastAsia"/>
                <w:lang w:eastAsia="zh-CN"/>
              </w:rPr>
            </w:pPr>
            <w:r w:rsidRPr="00FE2B29">
              <w:rPr>
                <w:rFonts w:eastAsiaTheme="minorEastAsia"/>
                <w:lang w:eastAsia="zh-CN"/>
              </w:rPr>
              <w:t>[</w:t>
            </w:r>
            <w:r>
              <w:rPr>
                <w:rFonts w:eastAsiaTheme="minorEastAsia"/>
                <w:lang w:eastAsia="zh-CN"/>
              </w:rPr>
              <w:t>3</w:t>
            </w:r>
            <w:r w:rsidRPr="00FE2B29">
              <w:rPr>
                <w:rFonts w:eastAsiaTheme="minorEastAsia"/>
                <w:lang w:eastAsia="zh-CN"/>
              </w:rPr>
              <w:t xml:space="preserve">], </w:t>
            </w:r>
            <w:r>
              <w:rPr>
                <w:rFonts w:eastAsiaTheme="minorEastAsia" w:hint="eastAsia"/>
                <w:lang w:eastAsia="zh-CN"/>
              </w:rPr>
              <w:t>R2-</w:t>
            </w:r>
            <w:r>
              <w:rPr>
                <w:rFonts w:eastAsiaTheme="minorEastAsia"/>
                <w:lang w:eastAsia="zh-CN"/>
              </w:rPr>
              <w:t>2307430</w:t>
            </w:r>
          </w:p>
        </w:tc>
        <w:tc>
          <w:tcPr>
            <w:tcW w:w="1418" w:type="dxa"/>
          </w:tcPr>
          <w:p w14:paraId="42B4BCE8" w14:textId="751FE72D" w:rsidR="00CB37D4" w:rsidRPr="00FE2B29" w:rsidRDefault="00CB37D4" w:rsidP="00A95CCE">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6515" w:type="dxa"/>
          </w:tcPr>
          <w:p w14:paraId="3977EA52" w14:textId="77777777" w:rsidR="00712C4E" w:rsidRPr="006C6BE4" w:rsidRDefault="00712C4E" w:rsidP="00712C4E">
            <w:pPr>
              <w:rPr>
                <w:b/>
                <w:bCs/>
              </w:rPr>
            </w:pPr>
            <w:r w:rsidRPr="006C6BE4">
              <w:rPr>
                <w:b/>
                <w:bCs/>
                <w:lang w:val="en-US"/>
              </w:rPr>
              <w:t>Proposal 3: The following should be included in the reply LS regarding the solution for “Configuration Information”:</w:t>
            </w:r>
          </w:p>
          <w:p w14:paraId="48650B54" w14:textId="77777777" w:rsidR="00712C4E" w:rsidRPr="006C6BE4" w:rsidRDefault="00712C4E" w:rsidP="00712C4E">
            <w:pPr>
              <w:numPr>
                <w:ilvl w:val="0"/>
                <w:numId w:val="38"/>
              </w:numPr>
              <w:spacing w:after="120" w:line="288" w:lineRule="auto"/>
              <w:jc w:val="both"/>
              <w:rPr>
                <w:b/>
                <w:bCs/>
              </w:rPr>
            </w:pPr>
            <w:r w:rsidRPr="006C6BE4">
              <w:rPr>
                <w:b/>
                <w:bCs/>
              </w:rPr>
              <w:t xml:space="preserve">RAN2 does not see any issues </w:t>
            </w:r>
            <w:r w:rsidRPr="006C6BE4">
              <w:rPr>
                <w:rFonts w:eastAsia="等线"/>
                <w:b/>
                <w:bCs/>
                <w:kern w:val="2"/>
                <w:lang w:val="en-US"/>
              </w:rPr>
              <w:t>in defining a solution for “Configuration Information”;</w:t>
            </w:r>
          </w:p>
          <w:p w14:paraId="6770708D" w14:textId="77777777" w:rsidR="00712C4E" w:rsidRPr="006C6BE4" w:rsidRDefault="00712C4E" w:rsidP="00712C4E">
            <w:pPr>
              <w:numPr>
                <w:ilvl w:val="0"/>
                <w:numId w:val="38"/>
              </w:numPr>
              <w:spacing w:after="120" w:line="288" w:lineRule="auto"/>
              <w:jc w:val="both"/>
              <w:rPr>
                <w:b/>
                <w:bCs/>
              </w:rPr>
            </w:pPr>
            <w:r w:rsidRPr="006C6BE4">
              <w:rPr>
                <w:b/>
                <w:bCs/>
              </w:rPr>
              <w:t>RAN2 does not see any issues on including “Configuration Information” in the RRC Reconfiguration message with sync containing Handover Command or PSCell change command;</w:t>
            </w:r>
          </w:p>
          <w:p w14:paraId="5F9AC5A9" w14:textId="77777777" w:rsidR="00712C4E" w:rsidRPr="006C6BE4" w:rsidRDefault="00712C4E" w:rsidP="00712C4E">
            <w:pPr>
              <w:numPr>
                <w:ilvl w:val="0"/>
                <w:numId w:val="38"/>
              </w:numPr>
              <w:spacing w:after="120" w:line="288" w:lineRule="auto"/>
              <w:jc w:val="both"/>
            </w:pPr>
            <w:r w:rsidRPr="006C6BE4">
              <w:rPr>
                <w:b/>
                <w:bCs/>
              </w:rPr>
              <w:t>The scenario in Q3 is feasible for including the source cell C-RNTI but not for including</w:t>
            </w:r>
            <w:r w:rsidRPr="006C6BE4">
              <w:t xml:space="preserve"> </w:t>
            </w:r>
            <w:r w:rsidRPr="006C6BE4">
              <w:rPr>
                <w:rFonts w:eastAsia="等线"/>
                <w:b/>
                <w:bCs/>
                <w:kern w:val="2"/>
                <w:lang w:val="en-US"/>
              </w:rPr>
              <w:t>the time between the event that triggered the report and the sending of the report to the network</w:t>
            </w:r>
            <w:r w:rsidRPr="006C6BE4">
              <w:rPr>
                <w:b/>
                <w:bCs/>
              </w:rPr>
              <w:t>.</w:t>
            </w:r>
          </w:p>
          <w:p w14:paraId="66484BBA" w14:textId="3AD41ACC" w:rsidR="00CB37D4" w:rsidRPr="006C6BE4" w:rsidRDefault="00CB37D4" w:rsidP="00A95CCE">
            <w:pPr>
              <w:rPr>
                <w:color w:val="000000" w:themeColor="text1"/>
              </w:rPr>
            </w:pPr>
          </w:p>
          <w:p w14:paraId="330466A2" w14:textId="77777777" w:rsidR="00DE3777" w:rsidRPr="006C6BE4" w:rsidRDefault="00DE3777" w:rsidP="00DE3777">
            <w:pPr>
              <w:rPr>
                <w:b/>
                <w:bCs/>
                <w:lang w:val="en-US"/>
              </w:rPr>
            </w:pPr>
            <w:r w:rsidRPr="006C6BE4">
              <w:rPr>
                <w:b/>
                <w:bCs/>
                <w:lang w:val="en-US"/>
              </w:rPr>
              <w:t>Proposal 4: The following should be included in the reply LS regarding the content of SPR:</w:t>
            </w:r>
          </w:p>
          <w:p w14:paraId="21F25D00" w14:textId="4595C99A" w:rsidR="00712C4E" w:rsidRPr="006C6BE4" w:rsidRDefault="00DE3777" w:rsidP="006C6BE4">
            <w:pPr>
              <w:numPr>
                <w:ilvl w:val="0"/>
                <w:numId w:val="39"/>
              </w:numPr>
              <w:spacing w:after="120" w:line="288" w:lineRule="auto"/>
              <w:jc w:val="both"/>
              <w:rPr>
                <w:color w:val="000000" w:themeColor="text1"/>
              </w:rPr>
            </w:pPr>
            <w:r w:rsidRPr="006C6BE4">
              <w:rPr>
                <w:b/>
                <w:bCs/>
                <w:lang w:val="en-US"/>
              </w:rPr>
              <w:t>RAN2 thinks CGI of PCell and explicit indication of</w:t>
            </w:r>
            <w:r w:rsidRPr="006C6BE4">
              <w:rPr>
                <w:b/>
                <w:bCs/>
              </w:rPr>
              <w:t xml:space="preserve"> the type of PSCell addition/change (i.e., PSCell addition, MN-initiated change or SN-initiated PSCell change) is needed. </w:t>
            </w:r>
          </w:p>
        </w:tc>
      </w:tr>
      <w:tr w:rsidR="00CB37D4" w:rsidRPr="002470AC" w14:paraId="766736A2" w14:textId="77777777" w:rsidTr="00A95CCE">
        <w:tc>
          <w:tcPr>
            <w:tcW w:w="1696" w:type="dxa"/>
          </w:tcPr>
          <w:p w14:paraId="4EC5B201" w14:textId="7871618C" w:rsidR="00CB37D4" w:rsidRPr="00FE2B29" w:rsidRDefault="00A83B6E" w:rsidP="00A95CCE">
            <w:pPr>
              <w:spacing w:after="0"/>
              <w:rPr>
                <w:rFonts w:eastAsiaTheme="minorEastAsia"/>
                <w:lang w:eastAsia="zh-CN"/>
              </w:rPr>
            </w:pPr>
            <w:r w:rsidRPr="00A83B6E">
              <w:rPr>
                <w:rFonts w:eastAsiaTheme="minorEastAsia"/>
                <w:lang w:eastAsia="zh-CN"/>
              </w:rPr>
              <w:t>[6]</w:t>
            </w:r>
            <w:r>
              <w:rPr>
                <w:rFonts w:eastAsiaTheme="minorEastAsia"/>
                <w:lang w:eastAsia="zh-CN"/>
              </w:rPr>
              <w:t>,</w:t>
            </w:r>
            <w:r w:rsidRPr="00A83B6E">
              <w:rPr>
                <w:rFonts w:eastAsiaTheme="minorEastAsia"/>
                <w:lang w:eastAsia="zh-CN"/>
              </w:rPr>
              <w:t xml:space="preserve"> R2-2308016</w:t>
            </w:r>
          </w:p>
        </w:tc>
        <w:tc>
          <w:tcPr>
            <w:tcW w:w="1418" w:type="dxa"/>
          </w:tcPr>
          <w:p w14:paraId="114AA2B6" w14:textId="7780DC84" w:rsidR="00CB37D4" w:rsidRPr="00FE2B29" w:rsidRDefault="00A83B6E" w:rsidP="00A95CCE">
            <w:pPr>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2DCCC66D" w14:textId="77777777" w:rsidR="00B521D1" w:rsidRPr="006C6BE4" w:rsidRDefault="00B521D1" w:rsidP="00B521D1">
            <w:pPr>
              <w:widowControl w:val="0"/>
              <w:overflowPunct/>
              <w:autoSpaceDE/>
              <w:autoSpaceDN/>
              <w:adjustRightInd/>
              <w:spacing w:afterLines="50" w:after="120"/>
              <w:jc w:val="both"/>
              <w:textAlignment w:val="auto"/>
              <w:rPr>
                <w:rFonts w:eastAsia="宋体"/>
                <w:b/>
                <w:bCs/>
                <w:noProof/>
                <w:kern w:val="2"/>
                <w:lang w:val="en-US" w:eastAsia="zh-CN"/>
              </w:rPr>
            </w:pPr>
            <w:r w:rsidRPr="006C6BE4">
              <w:rPr>
                <w:rFonts w:eastAsia="宋体"/>
                <w:b/>
                <w:bCs/>
                <w:noProof/>
                <w:kern w:val="2"/>
                <w:lang w:val="en-US" w:eastAsia="zh-CN"/>
              </w:rPr>
              <w:t>Proposal 1: For retrieval of UE context at source RAN node during inter-RAT HO from NR to LTE, the UE can include source C-RNTI, and time between HO command and SHR retrieval in the inter-RAT SHR.</w:t>
            </w:r>
          </w:p>
          <w:p w14:paraId="7750EB7E" w14:textId="26B5AE39" w:rsidR="00CB37D4" w:rsidRPr="006C6BE4" w:rsidRDefault="00B521D1" w:rsidP="00B521D1">
            <w:pPr>
              <w:widowControl w:val="0"/>
              <w:overflowPunct/>
              <w:autoSpaceDE/>
              <w:autoSpaceDN/>
              <w:adjustRightInd/>
              <w:spacing w:afterLines="50" w:after="120"/>
              <w:jc w:val="both"/>
              <w:textAlignment w:val="auto"/>
              <w:rPr>
                <w:rFonts w:eastAsiaTheme="minorEastAsia"/>
                <w:lang w:val="en-US" w:eastAsia="zh-CN"/>
              </w:rPr>
            </w:pPr>
            <w:r w:rsidRPr="006C6BE4">
              <w:rPr>
                <w:rFonts w:eastAsia="宋体"/>
                <w:b/>
                <w:bCs/>
                <w:noProof/>
                <w:kern w:val="2"/>
                <w:lang w:val="en-US" w:eastAsia="zh-CN"/>
              </w:rPr>
              <w:t xml:space="preserve">Proposal 2: Source C-RNTI can be included in the inter-RAT SHR from NR to LTE for correlating inter-RAT SHR and LTE RLF report, in case </w:t>
            </w:r>
            <w:r w:rsidRPr="006C6BE4">
              <w:rPr>
                <w:rFonts w:eastAsia="宋体"/>
                <w:b/>
                <w:bCs/>
                <w:noProof/>
                <w:kern w:val="2"/>
                <w:lang w:val="en-US" w:eastAsia="zh-CN"/>
              </w:rPr>
              <w:lastRenderedPageBreak/>
              <w:t>that there is a RLF shortly after a successful HO.</w:t>
            </w:r>
          </w:p>
        </w:tc>
      </w:tr>
      <w:tr w:rsidR="00CB37D4" w:rsidRPr="002470AC" w14:paraId="40E671EB" w14:textId="77777777" w:rsidTr="00A95CCE">
        <w:tc>
          <w:tcPr>
            <w:tcW w:w="1696" w:type="dxa"/>
          </w:tcPr>
          <w:p w14:paraId="70A7DA69" w14:textId="316C2008" w:rsidR="00CB37D4" w:rsidRPr="00FE2B29" w:rsidRDefault="00002EE4" w:rsidP="00A95CCE">
            <w:pPr>
              <w:spacing w:after="0"/>
              <w:rPr>
                <w:rFonts w:eastAsiaTheme="minorEastAsia"/>
                <w:lang w:eastAsia="zh-CN"/>
              </w:rPr>
            </w:pPr>
            <w:r w:rsidRPr="00002EE4">
              <w:rPr>
                <w:rFonts w:eastAsiaTheme="minorEastAsia"/>
                <w:lang w:eastAsia="zh-CN"/>
              </w:rPr>
              <w:lastRenderedPageBreak/>
              <w:t>[7]</w:t>
            </w:r>
            <w:r>
              <w:rPr>
                <w:rFonts w:eastAsiaTheme="minorEastAsia"/>
                <w:lang w:eastAsia="zh-CN"/>
              </w:rPr>
              <w:t>,</w:t>
            </w:r>
            <w:r w:rsidRPr="00002EE4">
              <w:rPr>
                <w:rFonts w:eastAsiaTheme="minorEastAsia"/>
                <w:lang w:eastAsia="zh-CN"/>
              </w:rPr>
              <w:t xml:space="preserve"> R2-2308425</w:t>
            </w:r>
          </w:p>
        </w:tc>
        <w:tc>
          <w:tcPr>
            <w:tcW w:w="1418" w:type="dxa"/>
          </w:tcPr>
          <w:p w14:paraId="7272EE32" w14:textId="426D1D79" w:rsidR="00CB37D4" w:rsidRPr="00FE2B29" w:rsidRDefault="00002EE4" w:rsidP="00A95CCE">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43726EEC" w14:textId="77777777" w:rsidR="00002EE4" w:rsidRPr="006C6BE4" w:rsidRDefault="00002EE4" w:rsidP="00002EE4">
            <w:pPr>
              <w:pStyle w:val="Proposal"/>
              <w:numPr>
                <w:ilvl w:val="0"/>
                <w:numId w:val="43"/>
              </w:numPr>
              <w:tabs>
                <w:tab w:val="num" w:pos="1304"/>
              </w:tabs>
              <w:rPr>
                <w:rFonts w:ascii="Times New Roman" w:hAnsi="Times New Roman"/>
              </w:rPr>
            </w:pPr>
            <w:r w:rsidRPr="006C6BE4">
              <w:rPr>
                <w:rFonts w:ascii="Times New Roman" w:hAnsi="Times New Roman"/>
              </w:rPr>
              <w:t>RAN2 to discuss the benefit of the Configuration Index based solution by answering the following questions:</w:t>
            </w:r>
          </w:p>
          <w:p w14:paraId="18162183" w14:textId="77777777" w:rsidR="00002EE4" w:rsidRPr="006C6BE4" w:rsidRDefault="00002EE4" w:rsidP="00002EE4">
            <w:pPr>
              <w:pStyle w:val="Proposal"/>
              <w:numPr>
                <w:ilvl w:val="1"/>
                <w:numId w:val="43"/>
              </w:numPr>
              <w:tabs>
                <w:tab w:val="clear" w:pos="1304"/>
                <w:tab w:val="num" w:pos="1440"/>
              </w:tabs>
              <w:rPr>
                <w:rFonts w:ascii="Times New Roman" w:hAnsi="Times New Roman"/>
              </w:rPr>
            </w:pPr>
            <w:r w:rsidRPr="006C6BE4">
              <w:rPr>
                <w:rFonts w:ascii="Times New Roman" w:hAnsi="Times New Roman"/>
              </w:rPr>
              <w:t>What prevents the network from storing the C-RNTI, and the time period for which a configuration is assigned to the UE, alongside the configuration pool?</w:t>
            </w:r>
          </w:p>
          <w:p w14:paraId="241066E6" w14:textId="77777777" w:rsidR="00002EE4" w:rsidRPr="006C6BE4" w:rsidRDefault="00002EE4" w:rsidP="00002EE4">
            <w:pPr>
              <w:pStyle w:val="Proposal"/>
              <w:numPr>
                <w:ilvl w:val="1"/>
                <w:numId w:val="43"/>
              </w:numPr>
              <w:tabs>
                <w:tab w:val="clear" w:pos="1304"/>
                <w:tab w:val="num" w:pos="1440"/>
              </w:tabs>
              <w:rPr>
                <w:rFonts w:ascii="Times New Roman" w:hAnsi="Times New Roman"/>
              </w:rPr>
            </w:pPr>
            <w:r w:rsidRPr="006C6BE4">
              <w:rPr>
                <w:rFonts w:ascii="Times New Roman" w:hAnsi="Times New Roman"/>
              </w:rPr>
              <w:t>What benefits does sending the configuration index to the UE (as a parameter in SHR/SPR configuration) offer, considering that the current information (CRNTI + time details) seem sufficient for enabling the configuration pool based implementation?</w:t>
            </w:r>
          </w:p>
          <w:p w14:paraId="3781B945" w14:textId="4F7E364D" w:rsidR="00CB37D4" w:rsidRPr="006C6BE4" w:rsidRDefault="00CB37D4" w:rsidP="00A95CCE">
            <w:pPr>
              <w:spacing w:after="0"/>
              <w:rPr>
                <w:rFonts w:eastAsiaTheme="minorEastAsia"/>
                <w:lang w:eastAsia="zh-CN"/>
              </w:rPr>
            </w:pPr>
          </w:p>
          <w:p w14:paraId="745712BB" w14:textId="77777777" w:rsidR="00002EE4" w:rsidRPr="006C6BE4" w:rsidRDefault="00002EE4" w:rsidP="00002EE4">
            <w:pPr>
              <w:pStyle w:val="Proposal"/>
              <w:numPr>
                <w:ilvl w:val="0"/>
                <w:numId w:val="43"/>
              </w:numPr>
              <w:tabs>
                <w:tab w:val="num" w:pos="1304"/>
              </w:tabs>
              <w:rPr>
                <w:rFonts w:ascii="Times New Roman" w:hAnsi="Times New Roman"/>
              </w:rPr>
            </w:pPr>
            <w:r w:rsidRPr="006C6BE4">
              <w:rPr>
                <w:rFonts w:ascii="Times New Roman" w:hAnsi="Times New Roman"/>
              </w:rPr>
              <w:t>With only two meetings remaining to finalize Rel-18 and absence of clear benefits, RAN2 postpone the discussion on configuration index to the next releases.</w:t>
            </w:r>
          </w:p>
          <w:p w14:paraId="3E28DE57" w14:textId="1E63F8A2" w:rsidR="00002EE4" w:rsidRPr="006C6BE4" w:rsidRDefault="00002EE4" w:rsidP="006C6BE4">
            <w:pPr>
              <w:pStyle w:val="Proposal"/>
              <w:numPr>
                <w:ilvl w:val="0"/>
                <w:numId w:val="43"/>
              </w:numPr>
              <w:tabs>
                <w:tab w:val="num" w:pos="1304"/>
              </w:tabs>
              <w:rPr>
                <w:rFonts w:ascii="Times New Roman" w:eastAsiaTheme="minorEastAsia" w:hAnsi="Times New Roman"/>
              </w:rPr>
            </w:pPr>
            <w:r w:rsidRPr="006C6BE4">
              <w:rPr>
                <w:rFonts w:ascii="Times New Roman" w:hAnsi="Times New Roman"/>
              </w:rPr>
              <w:t>For Rel-18 UE logs C-RNTI of the source PCell and time information in the inter-RAT SHR.</w:t>
            </w:r>
          </w:p>
        </w:tc>
      </w:tr>
      <w:tr w:rsidR="00CB37D4" w:rsidRPr="002470AC" w14:paraId="53CF38E8" w14:textId="77777777" w:rsidTr="00A95CCE">
        <w:tc>
          <w:tcPr>
            <w:tcW w:w="1696" w:type="dxa"/>
          </w:tcPr>
          <w:p w14:paraId="63AD14B1" w14:textId="7FA0A254" w:rsidR="00CB37D4" w:rsidRPr="00FE2B29" w:rsidRDefault="001B62D6" w:rsidP="00A95CCE">
            <w:pPr>
              <w:spacing w:after="0"/>
              <w:rPr>
                <w:rFonts w:eastAsiaTheme="minorEastAsia"/>
                <w:lang w:eastAsia="zh-CN"/>
              </w:rPr>
            </w:pPr>
            <w:r w:rsidRPr="001B62D6">
              <w:rPr>
                <w:rFonts w:eastAsiaTheme="minorEastAsia"/>
                <w:lang w:eastAsia="zh-CN"/>
              </w:rPr>
              <w:t>[8]</w:t>
            </w:r>
            <w:r>
              <w:rPr>
                <w:rFonts w:eastAsiaTheme="minorEastAsia"/>
                <w:lang w:eastAsia="zh-CN"/>
              </w:rPr>
              <w:t>,</w:t>
            </w:r>
            <w:r w:rsidRPr="001B62D6">
              <w:rPr>
                <w:rFonts w:eastAsiaTheme="minorEastAsia"/>
                <w:lang w:eastAsia="zh-CN"/>
              </w:rPr>
              <w:t xml:space="preserve"> R2-2308496</w:t>
            </w:r>
          </w:p>
        </w:tc>
        <w:tc>
          <w:tcPr>
            <w:tcW w:w="1418" w:type="dxa"/>
          </w:tcPr>
          <w:p w14:paraId="01FFBFB8" w14:textId="3CF04F41" w:rsidR="00CB37D4" w:rsidRPr="00FE2B29" w:rsidRDefault="001B62D6" w:rsidP="00A95CCE">
            <w:pPr>
              <w:spacing w:after="0"/>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61A9B6AC" w14:textId="77777777" w:rsidR="001B62D6" w:rsidRPr="006C6BE4" w:rsidRDefault="001B62D6" w:rsidP="001B62D6">
            <w:pPr>
              <w:rPr>
                <w:b/>
                <w:lang w:val="en-US" w:eastAsia="ko-KR"/>
              </w:rPr>
            </w:pPr>
            <w:r w:rsidRPr="006C6BE4">
              <w:rPr>
                <w:b/>
                <w:lang w:val="en-US" w:eastAsia="ko-KR"/>
              </w:rPr>
              <w:t>Proposal 4: RAN2 to discuss below two options for configuring “configuration information”</w:t>
            </w:r>
          </w:p>
          <w:p w14:paraId="46D1C451" w14:textId="77777777" w:rsidR="001B62D6" w:rsidRPr="006C6BE4" w:rsidRDefault="001B62D6" w:rsidP="001B62D6">
            <w:pPr>
              <w:rPr>
                <w:lang w:val="en-US" w:eastAsia="ko-KR"/>
              </w:rPr>
            </w:pPr>
            <w:r w:rsidRPr="006C6BE4">
              <w:rPr>
                <w:b/>
                <w:lang w:val="en-US" w:eastAsia="ko-KR"/>
              </w:rPr>
              <w:t>a. Include configuration information in SHR/SPR configuration. UE logs the configuration information received for the corresponding configuration in SHR/SPR.</w:t>
            </w:r>
          </w:p>
          <w:p w14:paraId="4B6A9B28" w14:textId="7C46109A" w:rsidR="00CB37D4" w:rsidRPr="006C6BE4" w:rsidRDefault="001B62D6" w:rsidP="006C6BE4">
            <w:pPr>
              <w:rPr>
                <w:rFonts w:eastAsiaTheme="minorEastAsia"/>
                <w:lang w:val="en-US" w:eastAsia="zh-CN"/>
              </w:rPr>
            </w:pPr>
            <w:r w:rsidRPr="006C6BE4">
              <w:rPr>
                <w:b/>
                <w:lang w:val="en-US" w:eastAsia="ko-KR"/>
              </w:rPr>
              <w:t>b. Include configuration information in RRCReconfiguration outside SHR/SPR config. UE logs the configuration information received for the corresponding cellgroup in SHR/SPR.</w:t>
            </w:r>
          </w:p>
        </w:tc>
      </w:tr>
      <w:tr w:rsidR="00CB37D4" w:rsidRPr="002470AC" w14:paraId="6C33B6D9" w14:textId="77777777" w:rsidTr="00A95CCE">
        <w:tc>
          <w:tcPr>
            <w:tcW w:w="1696" w:type="dxa"/>
          </w:tcPr>
          <w:p w14:paraId="4FC6F1EC" w14:textId="4198CE65" w:rsidR="00CB37D4" w:rsidRPr="00FE2B29" w:rsidRDefault="004955AA" w:rsidP="00A95CCE">
            <w:pPr>
              <w:spacing w:after="0"/>
              <w:rPr>
                <w:rFonts w:eastAsiaTheme="minorEastAsia"/>
                <w:lang w:eastAsia="zh-CN"/>
              </w:rPr>
            </w:pPr>
            <w:r w:rsidRPr="004955AA">
              <w:rPr>
                <w:rFonts w:eastAsiaTheme="minorEastAsia"/>
                <w:lang w:eastAsia="zh-CN"/>
              </w:rPr>
              <w:t>[9]</w:t>
            </w:r>
            <w:r>
              <w:rPr>
                <w:rFonts w:eastAsiaTheme="minorEastAsia"/>
                <w:lang w:eastAsia="zh-CN"/>
              </w:rPr>
              <w:t>,</w:t>
            </w:r>
            <w:r w:rsidRPr="004955AA">
              <w:rPr>
                <w:rFonts w:eastAsiaTheme="minorEastAsia"/>
                <w:lang w:eastAsia="zh-CN"/>
              </w:rPr>
              <w:t xml:space="preserve"> R2-2308504</w:t>
            </w:r>
          </w:p>
        </w:tc>
        <w:tc>
          <w:tcPr>
            <w:tcW w:w="1418" w:type="dxa"/>
          </w:tcPr>
          <w:p w14:paraId="1E3BDC2E" w14:textId="2F60360F" w:rsidR="00CB37D4" w:rsidRPr="00FE2B29" w:rsidRDefault="004955AA" w:rsidP="00A95CCE">
            <w:pPr>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6515" w:type="dxa"/>
          </w:tcPr>
          <w:p w14:paraId="177EBA91" w14:textId="77777777" w:rsidR="004955AA" w:rsidRPr="006C6BE4" w:rsidRDefault="004955AA" w:rsidP="004955AA">
            <w:pPr>
              <w:spacing w:after="120"/>
              <w:rPr>
                <w:b/>
                <w:bCs/>
                <w:lang w:val="en-US" w:eastAsia="zh-CN"/>
              </w:rPr>
            </w:pPr>
            <w:r w:rsidRPr="006C6BE4">
              <w:rPr>
                <w:b/>
                <w:bCs/>
                <w:lang w:val="en-US" w:eastAsia="zh-CN"/>
              </w:rPr>
              <w:t>Proposal 1a: Considering the gain of using configuration information is not obvious compared to the additional signalling overhead and extra complexity introduced, it is proposed that configuration information is not supported in R18.</w:t>
            </w:r>
          </w:p>
          <w:p w14:paraId="797A8455" w14:textId="0CB9716C" w:rsidR="00CB37D4" w:rsidRPr="006C6BE4" w:rsidRDefault="004955AA" w:rsidP="006C6BE4">
            <w:pPr>
              <w:spacing w:after="156"/>
              <w:rPr>
                <w:rFonts w:eastAsiaTheme="minorEastAsia"/>
                <w:lang w:val="en-US" w:eastAsia="zh-CN"/>
              </w:rPr>
            </w:pPr>
            <w:r w:rsidRPr="006C6BE4">
              <w:rPr>
                <w:b/>
                <w:bCs/>
                <w:lang w:val="en-US" w:eastAsia="zh-CN"/>
              </w:rPr>
              <w:t>Proposal 1b: UE includes source C-RNTI and time between events triggering the report to the time the report is fetched in SHR and SPR.</w:t>
            </w:r>
          </w:p>
        </w:tc>
      </w:tr>
      <w:tr w:rsidR="00CB37D4" w:rsidRPr="002470AC" w14:paraId="548E8525" w14:textId="77777777" w:rsidTr="00A95CCE">
        <w:tc>
          <w:tcPr>
            <w:tcW w:w="1696" w:type="dxa"/>
          </w:tcPr>
          <w:p w14:paraId="16FA9A58" w14:textId="0D854C81" w:rsidR="00CB37D4" w:rsidRPr="00FE2B29" w:rsidRDefault="003A3717" w:rsidP="00A95CCE">
            <w:pPr>
              <w:spacing w:after="0"/>
              <w:rPr>
                <w:rFonts w:eastAsiaTheme="minorEastAsia"/>
                <w:lang w:eastAsia="zh-CN"/>
              </w:rPr>
            </w:pPr>
            <w:r w:rsidRPr="003A3717">
              <w:rPr>
                <w:rFonts w:eastAsiaTheme="minorEastAsia"/>
                <w:lang w:eastAsia="zh-CN"/>
              </w:rPr>
              <w:t>[11]</w:t>
            </w:r>
            <w:r>
              <w:rPr>
                <w:rFonts w:eastAsiaTheme="minorEastAsia"/>
                <w:lang w:eastAsia="zh-CN"/>
              </w:rPr>
              <w:t>,</w:t>
            </w:r>
            <w:r w:rsidRPr="003A3717">
              <w:rPr>
                <w:rFonts w:eastAsiaTheme="minorEastAsia"/>
                <w:lang w:eastAsia="zh-CN"/>
              </w:rPr>
              <w:t xml:space="preserve"> R2-2308629</w:t>
            </w:r>
          </w:p>
        </w:tc>
        <w:tc>
          <w:tcPr>
            <w:tcW w:w="1418" w:type="dxa"/>
          </w:tcPr>
          <w:p w14:paraId="26FFF105" w14:textId="0C691066" w:rsidR="00CB37D4" w:rsidRPr="00FE2B29" w:rsidRDefault="003A3717" w:rsidP="00A95CCE">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15" w:type="dxa"/>
          </w:tcPr>
          <w:p w14:paraId="5F7BDA7A" w14:textId="77777777" w:rsidR="00CB37D4" w:rsidRPr="006C6BE4" w:rsidRDefault="003A3717" w:rsidP="00A95CCE">
            <w:pPr>
              <w:spacing w:after="0"/>
              <w:rPr>
                <w:rFonts w:eastAsiaTheme="minorEastAsia"/>
                <w:b/>
                <w:lang w:eastAsia="zh-CN"/>
              </w:rPr>
            </w:pPr>
            <w:r w:rsidRPr="006C6BE4">
              <w:rPr>
                <w:rFonts w:eastAsiaTheme="minorEastAsia"/>
                <w:b/>
                <w:lang w:eastAsia="zh-CN"/>
              </w:rPr>
              <w:t>Proposal 3:</w:t>
            </w:r>
            <w:r w:rsidRPr="006C6BE4">
              <w:rPr>
                <w:rFonts w:eastAsiaTheme="minorEastAsia"/>
                <w:b/>
                <w:lang w:eastAsia="zh-CN"/>
              </w:rPr>
              <w:tab/>
              <w:t>Introduce source C-RNTI in inter-RAT SHR from NR to LTE.</w:t>
            </w:r>
          </w:p>
          <w:p w14:paraId="269DCC87" w14:textId="69580CBD" w:rsidR="007E11F8" w:rsidRPr="006C6BE4" w:rsidRDefault="002B6C6F" w:rsidP="00A95CCE">
            <w:pPr>
              <w:spacing w:after="0"/>
              <w:rPr>
                <w:rFonts w:eastAsiaTheme="minorEastAsia"/>
                <w:b/>
                <w:lang w:eastAsia="zh-CN"/>
              </w:rPr>
            </w:pPr>
            <w:r w:rsidRPr="006C6BE4">
              <w:rPr>
                <w:rFonts w:eastAsiaTheme="minorEastAsia"/>
                <w:b/>
                <w:lang w:eastAsia="zh-CN"/>
              </w:rPr>
              <w:t>Proposal 4:</w:t>
            </w:r>
            <w:r w:rsidRPr="006C6BE4">
              <w:rPr>
                <w:rFonts w:eastAsiaTheme="minorEastAsia"/>
                <w:b/>
                <w:lang w:eastAsia="zh-CN"/>
              </w:rPr>
              <w:tab/>
              <w:t>Introduce time between reception of HO Command and inter-RAT SHR fetching in inter-RAT SHR from NR to LTE.</w:t>
            </w:r>
          </w:p>
          <w:p w14:paraId="43CE187E" w14:textId="2D796ED6" w:rsidR="007E11F8" w:rsidRPr="006C6BE4" w:rsidRDefault="007E11F8" w:rsidP="00A95CCE">
            <w:pPr>
              <w:spacing w:after="0"/>
              <w:rPr>
                <w:rFonts w:eastAsiaTheme="minorEastAsia"/>
                <w:lang w:eastAsia="zh-CN"/>
              </w:rPr>
            </w:pPr>
          </w:p>
        </w:tc>
      </w:tr>
      <w:tr w:rsidR="00CB37D4" w:rsidRPr="002470AC" w14:paraId="024C9918" w14:textId="77777777" w:rsidTr="00A95CCE">
        <w:tc>
          <w:tcPr>
            <w:tcW w:w="1696" w:type="dxa"/>
          </w:tcPr>
          <w:p w14:paraId="7A96C171" w14:textId="4E6FF297" w:rsidR="00CB37D4" w:rsidRPr="00FE2B29" w:rsidRDefault="00EA470E" w:rsidP="00A95CCE">
            <w:pPr>
              <w:spacing w:after="0"/>
              <w:rPr>
                <w:rFonts w:eastAsiaTheme="minorEastAsia"/>
                <w:lang w:eastAsia="zh-CN"/>
              </w:rPr>
            </w:pPr>
            <w:r>
              <w:rPr>
                <w:rFonts w:eastAsiaTheme="minorEastAsia" w:hint="eastAsia"/>
                <w:lang w:eastAsia="zh-CN"/>
              </w:rPr>
              <w:t>[</w:t>
            </w:r>
            <w:r>
              <w:rPr>
                <w:rFonts w:eastAsiaTheme="minorEastAsia"/>
                <w:lang w:eastAsia="zh-CN"/>
              </w:rPr>
              <w:t>1], R2-2307283</w:t>
            </w:r>
          </w:p>
        </w:tc>
        <w:tc>
          <w:tcPr>
            <w:tcW w:w="1418" w:type="dxa"/>
          </w:tcPr>
          <w:p w14:paraId="04880690" w14:textId="22C0C48B" w:rsidR="00CB37D4" w:rsidRPr="00FE2B29" w:rsidRDefault="00EA470E" w:rsidP="00A95CCE">
            <w:pPr>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6515" w:type="dxa"/>
          </w:tcPr>
          <w:p w14:paraId="2B6E86FD" w14:textId="77777777" w:rsidR="00EA470E" w:rsidRPr="006C6BE4" w:rsidRDefault="00EA470E" w:rsidP="00EA470E">
            <w:pPr>
              <w:rPr>
                <w:b/>
                <w:bCs/>
              </w:rPr>
            </w:pPr>
            <w:r w:rsidRPr="006C6BE4">
              <w:rPr>
                <w:b/>
                <w:bCs/>
              </w:rPr>
              <w:t>Proposal 1: RAN2 should reply to Q1 and Q2 of the RAN3 LS on SHR and SPR that the proposed solution is feasible and the required RRC changes can be specified.</w:t>
            </w:r>
          </w:p>
          <w:p w14:paraId="4A3D5B7F" w14:textId="77777777" w:rsidR="00EA470E" w:rsidRPr="00EE29D1" w:rsidRDefault="00EA470E" w:rsidP="00EA470E">
            <w:pPr>
              <w:rPr>
                <w:b/>
                <w:bCs/>
              </w:rPr>
            </w:pPr>
            <w:r w:rsidRPr="006C6BE4">
              <w:rPr>
                <w:b/>
                <w:bCs/>
              </w:rPr>
              <w:t xml:space="preserve">Proposal 2.1: Introduce a new optional configuration index parameter that is provided by the network with the configuration in the </w:t>
            </w:r>
            <w:r w:rsidRPr="006C6BE4">
              <w:rPr>
                <w:b/>
                <w:bCs/>
                <w:i/>
                <w:iCs/>
              </w:rPr>
              <w:t>RRCRe</w:t>
            </w:r>
            <w:r w:rsidRPr="00EE29D1">
              <w:rPr>
                <w:b/>
                <w:bCs/>
                <w:i/>
                <w:iCs/>
              </w:rPr>
              <w:t>configuration</w:t>
            </w:r>
            <w:r w:rsidRPr="00EE29D1">
              <w:rPr>
                <w:b/>
                <w:bCs/>
              </w:rPr>
              <w:t xml:space="preserve"> message. The UE stores only the most recently received configuration index and provides it within the RLF reports. </w:t>
            </w:r>
          </w:p>
          <w:p w14:paraId="2EEBEAD5" w14:textId="77777777" w:rsidR="00EA470E" w:rsidRPr="006C6BE4" w:rsidRDefault="00EA470E" w:rsidP="00EA470E">
            <w:pPr>
              <w:rPr>
                <w:b/>
                <w:bCs/>
                <w:lang w:val="en-US"/>
              </w:rPr>
            </w:pPr>
            <w:r w:rsidRPr="00EE29D1">
              <w:rPr>
                <w:b/>
                <w:bCs/>
              </w:rPr>
              <w:t>Proposal 2.2: Inform RAN3 in the reply LS about the introduction of the configuration index for RLF reports.</w:t>
            </w:r>
            <w:r w:rsidRPr="006C6BE4">
              <w:rPr>
                <w:b/>
                <w:bCs/>
              </w:rPr>
              <w:t xml:space="preserve"> </w:t>
            </w:r>
          </w:p>
          <w:p w14:paraId="2B9CC319" w14:textId="77777777" w:rsidR="00EA470E" w:rsidRPr="006C6BE4" w:rsidRDefault="00EA470E" w:rsidP="00EA470E">
            <w:pPr>
              <w:rPr>
                <w:b/>
                <w:bCs/>
              </w:rPr>
            </w:pPr>
            <w:r w:rsidRPr="006C6BE4">
              <w:rPr>
                <w:b/>
                <w:bCs/>
              </w:rPr>
              <w:t>Proposal 3: RAN2 should reply to Q3 of R3-233380 that it is feasible, but having two solution options would increase specification and implementation complexity.</w:t>
            </w:r>
          </w:p>
          <w:p w14:paraId="71707530" w14:textId="72D148F3" w:rsidR="00CB37D4" w:rsidRPr="006C6BE4" w:rsidRDefault="00EA470E" w:rsidP="00096B70">
            <w:pPr>
              <w:rPr>
                <w:rFonts w:eastAsiaTheme="minorEastAsia"/>
                <w:lang w:val="en-US" w:eastAsia="zh-CN"/>
              </w:rPr>
            </w:pPr>
            <w:r w:rsidRPr="006C6BE4">
              <w:rPr>
                <w:b/>
                <w:bCs/>
              </w:rPr>
              <w:t>Proposal 4: RAN2 confirms RAN3’s understanding on CGI of the PCell reporting and RAN2 sees no problem of indicating whether the PSCell change was MN-initiated or SN-initiated</w:t>
            </w:r>
            <w:r w:rsidRPr="006C6BE4">
              <w:rPr>
                <w:b/>
                <w:bCs/>
                <w:lang w:val="en-US"/>
              </w:rPr>
              <w:t>.</w:t>
            </w:r>
          </w:p>
        </w:tc>
      </w:tr>
      <w:tr w:rsidR="00EA470E" w:rsidRPr="002470AC" w14:paraId="750E0967" w14:textId="77777777" w:rsidTr="00A95CCE">
        <w:tc>
          <w:tcPr>
            <w:tcW w:w="1696" w:type="dxa"/>
          </w:tcPr>
          <w:p w14:paraId="2CA7AE51" w14:textId="0B5F169C" w:rsidR="00EA470E" w:rsidRPr="00FE2B29" w:rsidRDefault="007B5E27" w:rsidP="00A95CCE">
            <w:pPr>
              <w:spacing w:after="0"/>
              <w:rPr>
                <w:rFonts w:eastAsiaTheme="minorEastAsia"/>
                <w:lang w:eastAsia="zh-CN"/>
              </w:rPr>
            </w:pPr>
            <w:r>
              <w:rPr>
                <w:rFonts w:eastAsiaTheme="minorEastAsia" w:hint="eastAsia"/>
                <w:lang w:eastAsia="zh-CN"/>
              </w:rPr>
              <w:lastRenderedPageBreak/>
              <w:t>[</w:t>
            </w:r>
            <w:r>
              <w:rPr>
                <w:rFonts w:eastAsiaTheme="minorEastAsia"/>
                <w:lang w:eastAsia="zh-CN"/>
              </w:rPr>
              <w:t>12], R2-2308801</w:t>
            </w:r>
          </w:p>
        </w:tc>
        <w:tc>
          <w:tcPr>
            <w:tcW w:w="1418" w:type="dxa"/>
          </w:tcPr>
          <w:p w14:paraId="37D7348A" w14:textId="12199329" w:rsidR="00EA470E" w:rsidRPr="00FE2B29" w:rsidRDefault="007B5E27" w:rsidP="00A95CCE">
            <w:pPr>
              <w:spacing w:after="0"/>
              <w:rPr>
                <w:rFonts w:eastAsiaTheme="minorEastAsia"/>
                <w:lang w:eastAsia="zh-CN"/>
              </w:rPr>
            </w:pPr>
            <w:r>
              <w:rPr>
                <w:rFonts w:eastAsiaTheme="minorEastAsia" w:hint="eastAsia"/>
                <w:lang w:eastAsia="zh-CN"/>
              </w:rPr>
              <w:t>S</w:t>
            </w:r>
            <w:r>
              <w:rPr>
                <w:rFonts w:eastAsiaTheme="minorEastAsia"/>
                <w:lang w:eastAsia="zh-CN"/>
              </w:rPr>
              <w:t>amsung, CMCC, Qualcomm</w:t>
            </w:r>
          </w:p>
        </w:tc>
        <w:tc>
          <w:tcPr>
            <w:tcW w:w="6515" w:type="dxa"/>
          </w:tcPr>
          <w:p w14:paraId="634A4DC2" w14:textId="77777777" w:rsidR="007B5E27" w:rsidRPr="006C6BE4" w:rsidRDefault="007B5E27" w:rsidP="007B5E27">
            <w:pPr>
              <w:rPr>
                <w:b/>
                <w:lang w:val="en-US" w:eastAsia="ko-KR"/>
              </w:rPr>
            </w:pPr>
            <w:r w:rsidRPr="00096B70">
              <w:rPr>
                <w:b/>
                <w:lang w:val="en-US" w:eastAsia="ko-KR"/>
              </w:rPr>
              <w:t>Proposal 1: There is no issue in defining the solution for “configuration information” from RAN2 pov.</w:t>
            </w:r>
          </w:p>
          <w:p w14:paraId="349608FC" w14:textId="77777777" w:rsidR="007B5E27" w:rsidRPr="006C6BE4" w:rsidRDefault="007B5E27" w:rsidP="007B5E27">
            <w:pPr>
              <w:rPr>
                <w:b/>
                <w:lang w:val="en-US" w:eastAsia="ko-KR"/>
              </w:rPr>
            </w:pPr>
            <w:r w:rsidRPr="006C6BE4">
              <w:rPr>
                <w:b/>
                <w:lang w:val="en-US" w:eastAsia="ko-KR"/>
              </w:rPr>
              <w:t>Proposal 2: For Intra-NR SHR or SPR, the “Configuration Information” can be included in the RRC Reconfiguration message with sync containing Handover Command or PSCell change command. For Inter-RAT SHR, it may be added in the RRCReconfiguration including SHR configuration than in the MobilityFromInformationCommand.</w:t>
            </w:r>
          </w:p>
          <w:p w14:paraId="7AE36889" w14:textId="77777777" w:rsidR="007B5E27" w:rsidRPr="006C6BE4" w:rsidRDefault="007B5E27" w:rsidP="007B5E27">
            <w:pPr>
              <w:rPr>
                <w:b/>
                <w:lang w:val="en-US" w:eastAsia="ko-KR"/>
              </w:rPr>
            </w:pPr>
            <w:r w:rsidRPr="006C6BE4">
              <w:rPr>
                <w:b/>
                <w:lang w:val="en-US" w:eastAsia="ko-KR"/>
              </w:rPr>
              <w:t>Proposal 3: It is not preferred for the UE to include the source cell C-RNTI and the time between the event that triggered the report and the sending of the report to the network when configuration information is not available.</w:t>
            </w:r>
          </w:p>
          <w:p w14:paraId="5607672D" w14:textId="61E8922E" w:rsidR="00EA470E" w:rsidRPr="006C6BE4" w:rsidRDefault="007B5E27" w:rsidP="00096B70">
            <w:pPr>
              <w:rPr>
                <w:rFonts w:eastAsiaTheme="minorEastAsia"/>
                <w:lang w:val="en-US" w:eastAsia="zh-CN"/>
              </w:rPr>
            </w:pPr>
            <w:r w:rsidRPr="006C6BE4">
              <w:rPr>
                <w:b/>
                <w:lang w:val="en-US" w:eastAsia="ko-KR"/>
              </w:rPr>
              <w:t>Proposal 4: RAN2 confirms the support of PCell CGI and information on whether the PSCell change was MN-initiated or SN-initiated.</w:t>
            </w:r>
          </w:p>
        </w:tc>
      </w:tr>
      <w:tr w:rsidR="00EA470E" w:rsidRPr="002470AC" w14:paraId="2D8D93DE" w14:textId="77777777" w:rsidTr="00A95CCE">
        <w:tc>
          <w:tcPr>
            <w:tcW w:w="1696" w:type="dxa"/>
          </w:tcPr>
          <w:p w14:paraId="66797667" w14:textId="77777777" w:rsidR="00EA470E" w:rsidRPr="00FE2B29" w:rsidRDefault="00EA470E" w:rsidP="00A95CCE">
            <w:pPr>
              <w:spacing w:after="0"/>
              <w:rPr>
                <w:rFonts w:eastAsiaTheme="minorEastAsia"/>
                <w:lang w:eastAsia="zh-CN"/>
              </w:rPr>
            </w:pPr>
          </w:p>
        </w:tc>
        <w:tc>
          <w:tcPr>
            <w:tcW w:w="1418" w:type="dxa"/>
          </w:tcPr>
          <w:p w14:paraId="5CC029E1" w14:textId="77777777" w:rsidR="00EA470E" w:rsidRPr="00FE2B29" w:rsidRDefault="00EA470E" w:rsidP="00A95CCE">
            <w:pPr>
              <w:spacing w:after="0"/>
              <w:rPr>
                <w:rFonts w:eastAsiaTheme="minorEastAsia"/>
                <w:lang w:eastAsia="zh-CN"/>
              </w:rPr>
            </w:pPr>
          </w:p>
        </w:tc>
        <w:tc>
          <w:tcPr>
            <w:tcW w:w="6515" w:type="dxa"/>
          </w:tcPr>
          <w:p w14:paraId="53137C1F" w14:textId="77777777" w:rsidR="00EA470E" w:rsidRPr="006C6BE4" w:rsidRDefault="00EA470E" w:rsidP="00A95CCE">
            <w:pPr>
              <w:spacing w:after="0"/>
              <w:rPr>
                <w:rFonts w:eastAsiaTheme="minorEastAsia"/>
                <w:lang w:eastAsia="zh-CN"/>
              </w:rPr>
            </w:pPr>
          </w:p>
        </w:tc>
      </w:tr>
    </w:tbl>
    <w:p w14:paraId="05574257" w14:textId="20C75085" w:rsidR="00CB37D4" w:rsidRDefault="00CB37D4" w:rsidP="006C2107">
      <w:pPr>
        <w:spacing w:after="0"/>
        <w:rPr>
          <w:rFonts w:eastAsiaTheme="minorEastAsia"/>
          <w:lang w:eastAsia="zh-CN"/>
        </w:rPr>
      </w:pPr>
    </w:p>
    <w:p w14:paraId="1968B804" w14:textId="0D0D08C7" w:rsidR="00FA3868" w:rsidRDefault="00FA3868" w:rsidP="006C2107">
      <w:pPr>
        <w:spacing w:after="0"/>
        <w:rPr>
          <w:rFonts w:eastAsiaTheme="minorEastAsia"/>
          <w:lang w:eastAsia="zh-CN"/>
        </w:rPr>
      </w:pPr>
      <w:r>
        <w:rPr>
          <w:rFonts w:eastAsiaTheme="minorEastAsia" w:hint="eastAsia"/>
          <w:lang w:eastAsia="zh-CN"/>
        </w:rPr>
        <w:t>F</w:t>
      </w:r>
      <w:r>
        <w:rPr>
          <w:rFonts w:eastAsiaTheme="minorEastAsia"/>
          <w:lang w:eastAsia="zh-CN"/>
        </w:rPr>
        <w:t>or Q1/Q2/Q3 in the RAN3 LS, the companies’ views are summarized as below:</w:t>
      </w:r>
    </w:p>
    <w:p w14:paraId="7294592F" w14:textId="4FCCC389" w:rsidR="00FA3868" w:rsidRDefault="00A15997" w:rsidP="00A15997">
      <w:pPr>
        <w:pStyle w:val="af7"/>
        <w:numPr>
          <w:ilvl w:val="0"/>
          <w:numId w:val="39"/>
        </w:numPr>
        <w:spacing w:after="0"/>
        <w:ind w:firstLineChars="0"/>
        <w:rPr>
          <w:rFonts w:eastAsiaTheme="minorEastAsia"/>
          <w:lang w:eastAsia="zh-CN"/>
        </w:rPr>
      </w:pPr>
      <w:r>
        <w:rPr>
          <w:rFonts w:eastAsiaTheme="minorEastAsia" w:hint="eastAsia"/>
          <w:lang w:eastAsia="zh-CN"/>
        </w:rPr>
        <w:t>S</w:t>
      </w:r>
      <w:r>
        <w:rPr>
          <w:rFonts w:eastAsiaTheme="minorEastAsia"/>
          <w:lang w:eastAsia="zh-CN"/>
        </w:rPr>
        <w:t>upport: vivo, Samsung, Nokia, CMCC, Qualcomm</w:t>
      </w:r>
    </w:p>
    <w:p w14:paraId="7D7630E3" w14:textId="2C54A69F" w:rsidR="00A15997" w:rsidRPr="00A15997" w:rsidRDefault="00A15997" w:rsidP="00A15997">
      <w:pPr>
        <w:pStyle w:val="af7"/>
        <w:numPr>
          <w:ilvl w:val="0"/>
          <w:numId w:val="39"/>
        </w:numPr>
        <w:spacing w:after="0"/>
        <w:ind w:firstLineChars="0"/>
        <w:rPr>
          <w:rFonts w:eastAsiaTheme="minorEastAsia"/>
          <w:lang w:eastAsia="zh-CN"/>
        </w:rPr>
      </w:pPr>
      <w:r>
        <w:rPr>
          <w:rFonts w:eastAsiaTheme="minorEastAsia" w:hint="eastAsia"/>
          <w:lang w:eastAsia="zh-CN"/>
        </w:rPr>
        <w:t>D</w:t>
      </w:r>
      <w:r>
        <w:rPr>
          <w:rFonts w:eastAsiaTheme="minorEastAsia"/>
          <w:lang w:eastAsia="zh-CN"/>
        </w:rPr>
        <w:t xml:space="preserve">o not support: </w:t>
      </w:r>
      <w:r w:rsidR="00A43185">
        <w:rPr>
          <w:rFonts w:eastAsiaTheme="minorEastAsia"/>
          <w:lang w:eastAsia="zh-CN"/>
        </w:rPr>
        <w:t>Lenovo, Ericsson, ZTE, Huawei, HiSilicon</w:t>
      </w:r>
    </w:p>
    <w:p w14:paraId="7E0BFD8B" w14:textId="68F86870" w:rsidR="003D0198" w:rsidRDefault="003D0198" w:rsidP="006C2107">
      <w:pPr>
        <w:spacing w:after="0"/>
        <w:rPr>
          <w:rFonts w:eastAsiaTheme="minorEastAsia"/>
          <w:lang w:eastAsia="zh-CN"/>
        </w:rPr>
      </w:pPr>
    </w:p>
    <w:p w14:paraId="17BCE5F9" w14:textId="26D1DC27" w:rsidR="00CA59AA" w:rsidRDefault="00A43185" w:rsidP="006C2107">
      <w:pPr>
        <w:spacing w:after="0"/>
        <w:rPr>
          <w:rFonts w:eastAsiaTheme="minorEastAsia"/>
          <w:lang w:eastAsia="zh-CN"/>
        </w:rPr>
      </w:pPr>
      <w:r>
        <w:rPr>
          <w:rFonts w:eastAsiaTheme="minorEastAsia"/>
          <w:lang w:eastAsia="zh-CN"/>
        </w:rPr>
        <w:t xml:space="preserve">It is the email rapporteur’s understanding that RAN2 can firstly discuss whether there are issues for </w:t>
      </w:r>
      <w:r w:rsidR="00C5290E">
        <w:rPr>
          <w:rFonts w:eastAsiaTheme="minorEastAsia"/>
          <w:lang w:eastAsia="zh-CN"/>
        </w:rPr>
        <w:t xml:space="preserve">the solution </w:t>
      </w:r>
      <w:bookmarkStart w:id="4" w:name="_Hlk143079090"/>
      <w:r w:rsidR="00C5290E">
        <w:rPr>
          <w:rFonts w:eastAsiaTheme="minorEastAsia"/>
          <w:lang w:eastAsia="zh-CN"/>
        </w:rPr>
        <w:t>“Configuration Information”</w:t>
      </w:r>
      <w:bookmarkEnd w:id="4"/>
      <w:r w:rsidR="00C5290E">
        <w:rPr>
          <w:rFonts w:eastAsiaTheme="minorEastAsia"/>
          <w:lang w:eastAsia="zh-CN"/>
        </w:rPr>
        <w:t xml:space="preserve"> mentioned in the RAN3 LS.</w:t>
      </w:r>
      <w:r w:rsidR="00CA59AA">
        <w:rPr>
          <w:rFonts w:eastAsiaTheme="minorEastAsia"/>
          <w:lang w:eastAsia="zh-CN"/>
        </w:rPr>
        <w:t xml:space="preserve"> And then, RAN2 can go the next phase discussion.</w:t>
      </w:r>
    </w:p>
    <w:p w14:paraId="1CCB7817" w14:textId="04CF1748" w:rsidR="00A43185" w:rsidRDefault="00A11D7B" w:rsidP="006C2107">
      <w:pPr>
        <w:spacing w:after="0"/>
        <w:rPr>
          <w:rFonts w:eastAsiaTheme="minorEastAsia"/>
          <w:lang w:eastAsia="zh-CN"/>
        </w:rPr>
      </w:pPr>
      <w:r>
        <w:rPr>
          <w:rFonts w:eastAsiaTheme="minorEastAsia"/>
          <w:lang w:eastAsia="zh-CN"/>
        </w:rPr>
        <w:t>Among all papers, the following two papers provide some analysis on issues</w:t>
      </w:r>
      <w:r w:rsidR="002D7A20">
        <w:rPr>
          <w:rFonts w:eastAsiaTheme="minorEastAsia"/>
          <w:lang w:eastAsia="zh-CN"/>
        </w:rPr>
        <w:t>, which can be used for RAN2 discussions.</w:t>
      </w:r>
    </w:p>
    <w:p w14:paraId="6D3040E0" w14:textId="65CB61B7" w:rsidR="00A11D7B" w:rsidRDefault="00A11D7B" w:rsidP="006C2107">
      <w:pPr>
        <w:spacing w:after="0"/>
        <w:rPr>
          <w:rFonts w:eastAsiaTheme="minorEastAsia"/>
          <w:lang w:eastAsia="zh-CN"/>
        </w:rPr>
      </w:pPr>
      <w:r w:rsidRPr="00933D17">
        <w:rPr>
          <w:rFonts w:eastAsiaTheme="minorEastAsia"/>
          <w:lang w:eastAsia="zh-CN"/>
        </w:rPr>
        <w:t>[7] R2-2308425</w:t>
      </w:r>
      <w:r w:rsidRPr="00933D17">
        <w:rPr>
          <w:rFonts w:eastAsiaTheme="minorEastAsia"/>
          <w:lang w:eastAsia="zh-CN"/>
        </w:rPr>
        <w:tab/>
        <w:t>Discussion on inter-RAT SHR and SPR</w:t>
      </w:r>
      <w:r w:rsidRPr="00933D17">
        <w:rPr>
          <w:rFonts w:eastAsiaTheme="minorEastAsia"/>
          <w:lang w:eastAsia="zh-CN"/>
        </w:rPr>
        <w:tab/>
        <w:t>Ericsson</w:t>
      </w:r>
      <w:r w:rsidRPr="00933D17">
        <w:rPr>
          <w:rFonts w:eastAsiaTheme="minorEastAsia"/>
          <w:lang w:eastAsia="zh-CN"/>
        </w:rPr>
        <w:tab/>
        <w:t>discussion</w:t>
      </w:r>
    </w:p>
    <w:p w14:paraId="4322479D" w14:textId="77777777" w:rsidR="00A11D7B" w:rsidRPr="00933D17" w:rsidRDefault="00A11D7B" w:rsidP="00933D17">
      <w:pPr>
        <w:spacing w:after="0"/>
        <w:rPr>
          <w:rFonts w:eastAsiaTheme="minorEastAsia"/>
          <w:lang w:eastAsia="zh-CN"/>
        </w:rPr>
      </w:pPr>
      <w:r w:rsidRPr="00933D17">
        <w:rPr>
          <w:rFonts w:eastAsiaTheme="minorEastAsia"/>
          <w:lang w:eastAsia="zh-CN"/>
        </w:rPr>
        <w:t>[9] R2-2308504</w:t>
      </w:r>
      <w:r w:rsidRPr="00933D17">
        <w:rPr>
          <w:rFonts w:eastAsiaTheme="minorEastAsia"/>
          <w:lang w:eastAsia="zh-CN"/>
        </w:rPr>
        <w:tab/>
        <w:t>Consideration on SHR and SPR remaining issues</w:t>
      </w:r>
      <w:r w:rsidRPr="00933D17">
        <w:rPr>
          <w:rFonts w:eastAsiaTheme="minorEastAsia"/>
          <w:lang w:eastAsia="zh-CN"/>
        </w:rPr>
        <w:tab/>
        <w:t>ZTE Corporation, Sanechips</w:t>
      </w:r>
      <w:r w:rsidRPr="00933D17">
        <w:rPr>
          <w:rFonts w:eastAsiaTheme="minorEastAsia"/>
          <w:lang w:eastAsia="zh-CN"/>
        </w:rPr>
        <w:tab/>
        <w:t>discussion</w:t>
      </w:r>
    </w:p>
    <w:p w14:paraId="34B2BA15" w14:textId="15222A9A" w:rsidR="00A43185" w:rsidRDefault="00A43185" w:rsidP="006C2107">
      <w:pPr>
        <w:spacing w:after="0"/>
        <w:rPr>
          <w:rFonts w:eastAsiaTheme="minorEastAsia"/>
          <w:lang w:val="en-US" w:eastAsia="zh-CN"/>
        </w:rPr>
      </w:pPr>
    </w:p>
    <w:p w14:paraId="2F99FC32" w14:textId="6F4E6409" w:rsidR="004603E5" w:rsidRPr="00890ACF" w:rsidRDefault="00A55DFB" w:rsidP="00A55DFB">
      <w:pPr>
        <w:spacing w:after="0"/>
        <w:rPr>
          <w:b/>
          <w:bCs/>
        </w:rPr>
      </w:pPr>
      <w:r w:rsidRPr="004603E5">
        <w:rPr>
          <w:rFonts w:eastAsiaTheme="minorEastAsia" w:hint="eastAsia"/>
          <w:b/>
          <w:lang w:val="en-US" w:eastAsia="zh-CN"/>
        </w:rPr>
        <w:t>P</w:t>
      </w:r>
      <w:r w:rsidRPr="004603E5">
        <w:rPr>
          <w:rFonts w:eastAsiaTheme="minorEastAsia"/>
          <w:b/>
          <w:lang w:val="en-US" w:eastAsia="zh-CN"/>
        </w:rPr>
        <w:t xml:space="preserve">roposal 1: </w:t>
      </w:r>
      <w:r>
        <w:rPr>
          <w:rFonts w:eastAsiaTheme="minorEastAsia"/>
          <w:b/>
          <w:lang w:val="en-US" w:eastAsia="zh-CN"/>
        </w:rPr>
        <w:t>For the solution “</w:t>
      </w:r>
      <w:r w:rsidRPr="004603E5">
        <w:rPr>
          <w:rFonts w:eastAsiaTheme="minorEastAsia"/>
          <w:b/>
          <w:lang w:val="en-US" w:eastAsia="zh-CN"/>
        </w:rPr>
        <w:t>Configuration Information”</w:t>
      </w:r>
      <w:r>
        <w:rPr>
          <w:rFonts w:eastAsiaTheme="minorEastAsia"/>
          <w:b/>
          <w:lang w:val="en-US" w:eastAsia="zh-CN"/>
        </w:rPr>
        <w:t>, RAN2 to discuss issues from: Proposal 1 f</w:t>
      </w:r>
      <w:r w:rsidRPr="001631FD">
        <w:rPr>
          <w:rFonts w:eastAsiaTheme="minorEastAsia"/>
          <w:b/>
          <w:lang w:val="en-US" w:eastAsia="zh-CN"/>
        </w:rPr>
        <w:t xml:space="preserve">rom </w:t>
      </w:r>
      <w:r w:rsidRPr="001631FD">
        <w:rPr>
          <w:rFonts w:eastAsiaTheme="minorEastAsia"/>
          <w:b/>
          <w:lang w:eastAsia="zh-CN"/>
        </w:rPr>
        <w:t>R2-2308425</w:t>
      </w:r>
      <w:r>
        <w:rPr>
          <w:rFonts w:eastAsiaTheme="minorEastAsia"/>
          <w:b/>
          <w:lang w:eastAsia="zh-CN"/>
        </w:rPr>
        <w:t xml:space="preserve">, </w:t>
      </w:r>
      <w:r>
        <w:rPr>
          <w:rFonts w:eastAsiaTheme="minorEastAsia"/>
          <w:b/>
          <w:lang w:val="en-US" w:eastAsia="zh-CN"/>
        </w:rPr>
        <w:t>Observation 1 to 7 from R2-2308504.</w:t>
      </w:r>
    </w:p>
    <w:p w14:paraId="0EE6AA30" w14:textId="2D58A0D8" w:rsidR="00A54E7C" w:rsidRDefault="00A54E7C" w:rsidP="006C2107">
      <w:pPr>
        <w:spacing w:after="0"/>
        <w:rPr>
          <w:rFonts w:eastAsiaTheme="minorEastAsia"/>
          <w:lang w:eastAsia="zh-CN"/>
        </w:rPr>
      </w:pPr>
    </w:p>
    <w:p w14:paraId="3C1F4760" w14:textId="5F0A8CAA" w:rsidR="000672DC" w:rsidRDefault="000672DC" w:rsidP="006C2107">
      <w:pPr>
        <w:spacing w:after="0"/>
        <w:rPr>
          <w:rFonts w:eastAsiaTheme="minorEastAsia"/>
          <w:lang w:eastAsia="zh-CN"/>
        </w:rPr>
      </w:pPr>
      <w:r>
        <w:rPr>
          <w:rFonts w:eastAsiaTheme="minorEastAsia" w:hint="eastAsia"/>
          <w:lang w:eastAsia="zh-CN"/>
        </w:rPr>
        <w:t>F</w:t>
      </w:r>
      <w:r>
        <w:rPr>
          <w:rFonts w:eastAsiaTheme="minorEastAsia"/>
          <w:lang w:eastAsia="zh-CN"/>
        </w:rPr>
        <w:t xml:space="preserve">or Q4 in the RAN3 LS, </w:t>
      </w:r>
      <w:r w:rsidR="006E35F3">
        <w:rPr>
          <w:rFonts w:eastAsiaTheme="minorEastAsia"/>
          <w:lang w:eastAsia="zh-CN"/>
        </w:rPr>
        <w:t xml:space="preserve">vivo, Nokia, Samsung, CMCC, Qualcomm would like to confirm RAN3’s understanding, and </w:t>
      </w:r>
      <w:r w:rsidR="00662C9D">
        <w:rPr>
          <w:rFonts w:eastAsiaTheme="minorEastAsia"/>
          <w:lang w:eastAsia="zh-CN"/>
        </w:rPr>
        <w:t>explicit indication of the type of PSCell addition/change can be considered.</w:t>
      </w:r>
    </w:p>
    <w:p w14:paraId="058B7CB9" w14:textId="77777777" w:rsidR="00662C9D" w:rsidRPr="00662C9D" w:rsidRDefault="00662C9D" w:rsidP="006C2107">
      <w:pPr>
        <w:spacing w:after="0"/>
        <w:rPr>
          <w:b/>
          <w:bCs/>
          <w:lang w:val="en-US"/>
        </w:rPr>
      </w:pPr>
      <w:r w:rsidRPr="00662C9D">
        <w:rPr>
          <w:rFonts w:eastAsiaTheme="minorEastAsia" w:hint="eastAsia"/>
          <w:b/>
          <w:lang w:eastAsia="zh-CN"/>
        </w:rPr>
        <w:t>P</w:t>
      </w:r>
      <w:r w:rsidRPr="00662C9D">
        <w:rPr>
          <w:rFonts w:eastAsiaTheme="minorEastAsia"/>
          <w:b/>
          <w:lang w:eastAsia="zh-CN"/>
        </w:rPr>
        <w:t xml:space="preserve">roposal 2: </w:t>
      </w:r>
      <w:r w:rsidRPr="00662C9D">
        <w:rPr>
          <w:b/>
          <w:bCs/>
          <w:lang w:val="en-US"/>
        </w:rPr>
        <w:t>RAN2 confirms:</w:t>
      </w:r>
    </w:p>
    <w:p w14:paraId="51E043E4" w14:textId="238568F7" w:rsidR="00662C9D" w:rsidRPr="00662C9D" w:rsidRDefault="00662C9D" w:rsidP="00662C9D">
      <w:pPr>
        <w:pStyle w:val="af7"/>
        <w:numPr>
          <w:ilvl w:val="0"/>
          <w:numId w:val="39"/>
        </w:numPr>
        <w:spacing w:after="0"/>
        <w:ind w:firstLineChars="0"/>
        <w:rPr>
          <w:rFonts w:eastAsiaTheme="minorEastAsia"/>
          <w:b/>
          <w:bCs/>
          <w:lang w:val="en-US" w:eastAsia="zh-CN"/>
        </w:rPr>
      </w:pPr>
      <w:r w:rsidRPr="00662C9D">
        <w:rPr>
          <w:rFonts w:eastAsiaTheme="minorEastAsia"/>
          <w:b/>
          <w:bCs/>
          <w:lang w:val="en-US" w:eastAsia="zh-CN"/>
        </w:rPr>
        <w:t>The support of Pcell CGI</w:t>
      </w:r>
    </w:p>
    <w:p w14:paraId="6C45E32F" w14:textId="4385A19C" w:rsidR="00662C9D" w:rsidRPr="00662C9D" w:rsidRDefault="00662C9D" w:rsidP="00662C9D">
      <w:pPr>
        <w:pStyle w:val="af7"/>
        <w:numPr>
          <w:ilvl w:val="0"/>
          <w:numId w:val="39"/>
        </w:numPr>
        <w:spacing w:after="0"/>
        <w:ind w:firstLineChars="0"/>
        <w:rPr>
          <w:rFonts w:eastAsiaTheme="minorEastAsia"/>
          <w:lang w:eastAsia="zh-CN"/>
        </w:rPr>
      </w:pPr>
      <w:r w:rsidRPr="00662C9D">
        <w:rPr>
          <w:b/>
          <w:bCs/>
          <w:lang w:val="en-US"/>
        </w:rPr>
        <w:t>explicit indication of</w:t>
      </w:r>
      <w:r w:rsidRPr="00662C9D">
        <w:rPr>
          <w:b/>
          <w:bCs/>
        </w:rPr>
        <w:t xml:space="preserve"> the type of PSCell addition/change (i.e., PSCell addition, MN-initiated change or SN-initiated PSCell change) is needed.</w:t>
      </w:r>
    </w:p>
    <w:p w14:paraId="4BC618FC" w14:textId="09B9576A" w:rsidR="006E35F3" w:rsidRDefault="006E35F3" w:rsidP="006C2107">
      <w:pPr>
        <w:spacing w:after="0"/>
        <w:rPr>
          <w:rFonts w:eastAsiaTheme="minorEastAsia"/>
          <w:lang w:eastAsia="zh-CN"/>
        </w:rPr>
      </w:pPr>
    </w:p>
    <w:p w14:paraId="75927896" w14:textId="79A8BFD8" w:rsidR="00BF4CBA" w:rsidRDefault="00BF4CBA" w:rsidP="00BF4CBA">
      <w:pPr>
        <w:pStyle w:val="2"/>
      </w:pPr>
      <w:r>
        <w:t>2.</w:t>
      </w:r>
      <w:r w:rsidR="00762514">
        <w:t>2</w:t>
      </w:r>
      <w:r>
        <w:t xml:space="preserve">   SPR</w:t>
      </w:r>
    </w:p>
    <w:p w14:paraId="59D4C7AA" w14:textId="0DE58D8A" w:rsidR="00F6647A" w:rsidRDefault="00F6647A" w:rsidP="00F6647A">
      <w:r w:rsidRPr="00F6647A">
        <w:t xml:space="preserve">At RAN2#122, RAN2 agreed to only focus on critical issues. In the following, the email rapporteur will try to identify critical issues, so that RAN2 can </w:t>
      </w:r>
      <w:r w:rsidR="006A3191">
        <w:t>firstly</w:t>
      </w:r>
      <w:r w:rsidRPr="00F6647A">
        <w:t xml:space="preserve"> discuss them</w:t>
      </w:r>
      <w:r w:rsidR="00DE1BEE">
        <w:t xml:space="preserve"> and make some progress</w:t>
      </w:r>
      <w:r w:rsidRPr="00F6647A">
        <w:t>.</w:t>
      </w:r>
    </w:p>
    <w:p w14:paraId="0313CE8B" w14:textId="77777777" w:rsidR="0080374E" w:rsidRPr="00F6647A" w:rsidRDefault="0080374E" w:rsidP="00F6647A"/>
    <w:p w14:paraId="3055BA17" w14:textId="123A4E14" w:rsidR="00BF4CBA" w:rsidRDefault="00BF4CBA" w:rsidP="00BF4CBA">
      <w:pPr>
        <w:pStyle w:val="3"/>
      </w:pPr>
      <w:r>
        <w:t>2.</w:t>
      </w:r>
      <w:r w:rsidR="00762514">
        <w:t>2</w:t>
      </w:r>
      <w:r>
        <w:t>.1   On SPR configuration</w:t>
      </w:r>
    </w:p>
    <w:p w14:paraId="63D0C385" w14:textId="77777777" w:rsidR="00BF4CBA" w:rsidRPr="00FE2B29" w:rsidRDefault="00BF4CBA" w:rsidP="00BF4CBA">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BF4CBA" w:rsidRPr="00FE2B29" w14:paraId="7ED45427" w14:textId="77777777" w:rsidTr="006F68DD">
        <w:tc>
          <w:tcPr>
            <w:tcW w:w="1696" w:type="dxa"/>
          </w:tcPr>
          <w:p w14:paraId="5AE9A3E0" w14:textId="77777777" w:rsidR="00BF4CBA" w:rsidRPr="00FE2B29" w:rsidRDefault="00BF4CBA" w:rsidP="006F68DD">
            <w:pPr>
              <w:spacing w:after="0"/>
              <w:rPr>
                <w:rFonts w:eastAsiaTheme="minorEastAsia"/>
                <w:b/>
                <w:lang w:eastAsia="zh-CN"/>
              </w:rPr>
            </w:pPr>
            <w:r w:rsidRPr="00FE2B29">
              <w:rPr>
                <w:rFonts w:eastAsiaTheme="minorEastAsia"/>
                <w:b/>
                <w:lang w:eastAsia="zh-CN"/>
              </w:rPr>
              <w:t>Tdoc</w:t>
            </w:r>
          </w:p>
        </w:tc>
        <w:tc>
          <w:tcPr>
            <w:tcW w:w="1418" w:type="dxa"/>
          </w:tcPr>
          <w:p w14:paraId="5040AB0E" w14:textId="77777777" w:rsidR="00BF4CBA" w:rsidRPr="00FE2B29" w:rsidRDefault="00BF4CBA" w:rsidP="006F68DD">
            <w:pPr>
              <w:spacing w:after="0"/>
              <w:rPr>
                <w:rFonts w:eastAsiaTheme="minorEastAsia"/>
                <w:b/>
                <w:lang w:eastAsia="zh-CN"/>
              </w:rPr>
            </w:pPr>
            <w:r w:rsidRPr="00FE2B29">
              <w:rPr>
                <w:rFonts w:eastAsiaTheme="minorEastAsia"/>
                <w:b/>
                <w:lang w:eastAsia="zh-CN"/>
              </w:rPr>
              <w:t>Company</w:t>
            </w:r>
          </w:p>
        </w:tc>
        <w:tc>
          <w:tcPr>
            <w:tcW w:w="6515" w:type="dxa"/>
          </w:tcPr>
          <w:p w14:paraId="5BEF1A64" w14:textId="77777777" w:rsidR="00BF4CBA" w:rsidRPr="00FE2B29" w:rsidRDefault="00BF4CBA" w:rsidP="006F68DD">
            <w:pPr>
              <w:spacing w:after="0"/>
              <w:rPr>
                <w:rFonts w:eastAsiaTheme="minorEastAsia"/>
                <w:b/>
                <w:lang w:eastAsia="zh-CN"/>
              </w:rPr>
            </w:pPr>
            <w:r w:rsidRPr="00FE2B29">
              <w:rPr>
                <w:rFonts w:eastAsiaTheme="minorEastAsia"/>
                <w:b/>
                <w:lang w:eastAsia="zh-CN"/>
              </w:rPr>
              <w:t>Proposals</w:t>
            </w:r>
          </w:p>
        </w:tc>
      </w:tr>
      <w:tr w:rsidR="00BF4CBA" w:rsidRPr="00FE2B29" w14:paraId="389FF5A0" w14:textId="77777777" w:rsidTr="006F68DD">
        <w:tc>
          <w:tcPr>
            <w:tcW w:w="1696" w:type="dxa"/>
          </w:tcPr>
          <w:p w14:paraId="32AD569A" w14:textId="77777777" w:rsidR="00BF4CBA" w:rsidRPr="00FE2B29" w:rsidRDefault="00BF4CBA" w:rsidP="006F68DD">
            <w:pPr>
              <w:spacing w:after="0"/>
              <w:rPr>
                <w:rFonts w:eastAsiaTheme="minorEastAsia"/>
                <w:lang w:eastAsia="zh-CN"/>
              </w:rPr>
            </w:pPr>
            <w:r w:rsidRPr="00FE2B29">
              <w:rPr>
                <w:rFonts w:eastAsiaTheme="minorEastAsia"/>
                <w:lang w:eastAsia="zh-CN"/>
              </w:rPr>
              <w:t>[2], R2-230</w:t>
            </w:r>
            <w:r>
              <w:rPr>
                <w:rFonts w:eastAsiaTheme="minorEastAsia"/>
                <w:lang w:eastAsia="zh-CN"/>
              </w:rPr>
              <w:t>7284</w:t>
            </w:r>
          </w:p>
        </w:tc>
        <w:tc>
          <w:tcPr>
            <w:tcW w:w="1418" w:type="dxa"/>
          </w:tcPr>
          <w:p w14:paraId="3EE0244B" w14:textId="77777777" w:rsidR="00BF4CBA" w:rsidRPr="00FE2B29" w:rsidRDefault="00BF4CBA" w:rsidP="006F68DD">
            <w:pPr>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6515" w:type="dxa"/>
          </w:tcPr>
          <w:p w14:paraId="3DB2BFF5" w14:textId="77777777" w:rsidR="00BF4CBA" w:rsidRDefault="00BF4CBA" w:rsidP="006F68DD">
            <w:pPr>
              <w:jc w:val="both"/>
              <w:rPr>
                <w:b/>
                <w:bCs/>
                <w:color w:val="000000" w:themeColor="text1"/>
              </w:rPr>
            </w:pPr>
            <w:r w:rsidRPr="00302773">
              <w:rPr>
                <w:b/>
                <w:bCs/>
                <w:color w:val="000000" w:themeColor="text1"/>
              </w:rPr>
              <w:t xml:space="preserve">Proposal 1.1: Coordination between MN and source SN is needed for the MN-initiated SN change to allow the MN to properly configure SPR. </w:t>
            </w:r>
          </w:p>
          <w:p w14:paraId="37DD1CA0" w14:textId="36E87AF9" w:rsidR="002B1D19" w:rsidRPr="002B1D19" w:rsidRDefault="002B1D19" w:rsidP="006F68DD">
            <w:pPr>
              <w:jc w:val="both"/>
              <w:rPr>
                <w:rFonts w:eastAsiaTheme="minorEastAsia"/>
                <w:color w:val="0000FF"/>
                <w:lang w:eastAsia="zh-CN"/>
              </w:rPr>
            </w:pPr>
            <w:r w:rsidRPr="002B1D19">
              <w:rPr>
                <w:rFonts w:eastAsiaTheme="minorEastAsia" w:hint="eastAsia"/>
                <w:color w:val="0000FF"/>
                <w:lang w:eastAsia="zh-CN"/>
              </w:rPr>
              <w:t>[</w:t>
            </w:r>
            <w:r w:rsidRPr="002B1D19">
              <w:rPr>
                <w:rFonts w:eastAsiaTheme="minorEastAsia"/>
                <w:color w:val="0000FF"/>
                <w:lang w:eastAsia="zh-CN"/>
              </w:rPr>
              <w:t>Rapp] This proposal looks like RAN3 proposal.</w:t>
            </w:r>
          </w:p>
        </w:tc>
      </w:tr>
      <w:tr w:rsidR="00BF4CBA" w:rsidRPr="00FE2B29" w14:paraId="72AE7EFA" w14:textId="77777777" w:rsidTr="006F68DD">
        <w:tc>
          <w:tcPr>
            <w:tcW w:w="1696" w:type="dxa"/>
          </w:tcPr>
          <w:p w14:paraId="6B9ECA3F" w14:textId="77777777" w:rsidR="00BF4CBA" w:rsidRPr="00FE2B29" w:rsidRDefault="00BF4CBA" w:rsidP="006F68DD">
            <w:pPr>
              <w:spacing w:after="0"/>
              <w:rPr>
                <w:rFonts w:eastAsiaTheme="minorEastAsia"/>
                <w:lang w:eastAsia="zh-CN"/>
              </w:rPr>
            </w:pPr>
            <w:r>
              <w:rPr>
                <w:rFonts w:eastAsiaTheme="minorEastAsia" w:hint="eastAsia"/>
                <w:lang w:eastAsia="zh-CN"/>
              </w:rPr>
              <w:t>[</w:t>
            </w:r>
            <w:r>
              <w:rPr>
                <w:rFonts w:eastAsiaTheme="minorEastAsia"/>
                <w:lang w:eastAsia="zh-CN"/>
              </w:rPr>
              <w:t>3], R2-2307430</w:t>
            </w:r>
          </w:p>
        </w:tc>
        <w:tc>
          <w:tcPr>
            <w:tcW w:w="1418" w:type="dxa"/>
          </w:tcPr>
          <w:p w14:paraId="45C1CBE5" w14:textId="77777777" w:rsidR="00BF4CBA" w:rsidRPr="00FE2B29" w:rsidRDefault="00BF4CBA" w:rsidP="006F68DD">
            <w:pPr>
              <w:spacing w:after="0"/>
              <w:rPr>
                <w:rFonts w:eastAsiaTheme="minorEastAsia"/>
                <w:lang w:eastAsia="zh-CN"/>
              </w:rPr>
            </w:pPr>
            <w:r>
              <w:rPr>
                <w:rFonts w:eastAsiaTheme="minorEastAsia"/>
                <w:lang w:eastAsia="zh-CN"/>
              </w:rPr>
              <w:t>Vivo</w:t>
            </w:r>
          </w:p>
        </w:tc>
        <w:tc>
          <w:tcPr>
            <w:tcW w:w="6515" w:type="dxa"/>
          </w:tcPr>
          <w:p w14:paraId="36B7F785" w14:textId="77777777" w:rsidR="00BF4CBA" w:rsidRPr="00BC6894" w:rsidRDefault="00BF4CBA" w:rsidP="006F68DD">
            <w:pPr>
              <w:rPr>
                <w:b/>
                <w:bCs/>
              </w:rPr>
            </w:pPr>
            <w:r w:rsidRPr="00BC6894">
              <w:rPr>
                <w:b/>
                <w:bCs/>
              </w:rPr>
              <w:t>Proposal 2: If one of the following events occurs, UE shall release all the SPR configurations:</w:t>
            </w:r>
          </w:p>
          <w:p w14:paraId="4A9F6F4D" w14:textId="77777777" w:rsidR="00BF4CBA" w:rsidRPr="00BC6894" w:rsidRDefault="00BF4CBA" w:rsidP="006F68DD">
            <w:pPr>
              <w:numPr>
                <w:ilvl w:val="0"/>
                <w:numId w:val="42"/>
              </w:numPr>
              <w:spacing w:after="120" w:line="288" w:lineRule="auto"/>
              <w:jc w:val="both"/>
              <w:rPr>
                <w:b/>
                <w:bCs/>
              </w:rPr>
            </w:pPr>
            <w:r w:rsidRPr="00BC6894">
              <w:rPr>
                <w:b/>
                <w:bCs/>
              </w:rPr>
              <w:t>Initiate RRC connection re-establishment;</w:t>
            </w:r>
          </w:p>
          <w:p w14:paraId="617DA979" w14:textId="77777777" w:rsidR="00BF4CBA" w:rsidRPr="00BC6894" w:rsidRDefault="00BF4CBA" w:rsidP="006F68DD">
            <w:pPr>
              <w:numPr>
                <w:ilvl w:val="0"/>
                <w:numId w:val="42"/>
              </w:numPr>
              <w:spacing w:after="120" w:line="288" w:lineRule="auto"/>
              <w:jc w:val="both"/>
              <w:rPr>
                <w:b/>
                <w:bCs/>
              </w:rPr>
            </w:pPr>
            <w:r w:rsidRPr="00BC6894">
              <w:rPr>
                <w:b/>
                <w:bCs/>
              </w:rPr>
              <w:t>Initiate RRC connection resume;</w:t>
            </w:r>
          </w:p>
          <w:p w14:paraId="2CDB7241" w14:textId="77777777" w:rsidR="00BF4CBA" w:rsidRPr="00BC6894" w:rsidRDefault="00BF4CBA" w:rsidP="006F68DD">
            <w:pPr>
              <w:numPr>
                <w:ilvl w:val="0"/>
                <w:numId w:val="42"/>
              </w:numPr>
              <w:spacing w:after="120" w:line="288" w:lineRule="auto"/>
              <w:jc w:val="both"/>
              <w:rPr>
                <w:b/>
                <w:bCs/>
              </w:rPr>
            </w:pPr>
            <w:r w:rsidRPr="00BC6894">
              <w:rPr>
                <w:b/>
                <w:bCs/>
              </w:rPr>
              <w:lastRenderedPageBreak/>
              <w:t>SPR is generated;</w:t>
            </w:r>
          </w:p>
          <w:p w14:paraId="79BB05A5" w14:textId="77777777" w:rsidR="00BF4CBA" w:rsidRPr="00BC6894" w:rsidRDefault="00BF4CBA" w:rsidP="006F68DD">
            <w:pPr>
              <w:numPr>
                <w:ilvl w:val="0"/>
                <w:numId w:val="42"/>
              </w:numPr>
              <w:spacing w:after="120" w:line="288" w:lineRule="auto"/>
              <w:jc w:val="both"/>
              <w:rPr>
                <w:b/>
                <w:bCs/>
              </w:rPr>
            </w:pPr>
            <w:r w:rsidRPr="00BC6894">
              <w:rPr>
                <w:b/>
                <w:bCs/>
              </w:rPr>
              <w:t>SCG failure due to PSCell addition/change.</w:t>
            </w:r>
          </w:p>
          <w:p w14:paraId="16D48993" w14:textId="77777777" w:rsidR="00BF4CBA" w:rsidRPr="00BC6894" w:rsidRDefault="00BF4CBA" w:rsidP="006F68DD">
            <w:pPr>
              <w:spacing w:after="0"/>
              <w:rPr>
                <w:rFonts w:eastAsiaTheme="minorEastAsia"/>
                <w:lang w:eastAsia="zh-CN"/>
              </w:rPr>
            </w:pPr>
          </w:p>
        </w:tc>
      </w:tr>
      <w:tr w:rsidR="00BF4CBA" w:rsidRPr="00FE2B29" w14:paraId="2AF2021B" w14:textId="77777777" w:rsidTr="006F68DD">
        <w:tc>
          <w:tcPr>
            <w:tcW w:w="1696" w:type="dxa"/>
          </w:tcPr>
          <w:p w14:paraId="2B4A2DF7" w14:textId="77777777" w:rsidR="00BF4CBA" w:rsidRPr="00FE2B29" w:rsidRDefault="00BF4CBA" w:rsidP="006F68DD">
            <w:pPr>
              <w:spacing w:after="0"/>
              <w:rPr>
                <w:rFonts w:eastAsiaTheme="minorEastAsia"/>
                <w:lang w:eastAsia="zh-CN"/>
              </w:rPr>
            </w:pPr>
            <w:r w:rsidRPr="00C51253">
              <w:rPr>
                <w:rFonts w:eastAsiaTheme="minorEastAsia"/>
                <w:lang w:eastAsia="zh-CN"/>
              </w:rPr>
              <w:lastRenderedPageBreak/>
              <w:t>[4]</w:t>
            </w:r>
            <w:r>
              <w:rPr>
                <w:rFonts w:eastAsiaTheme="minorEastAsia"/>
                <w:lang w:eastAsia="zh-CN"/>
              </w:rPr>
              <w:t>,</w:t>
            </w:r>
            <w:r w:rsidRPr="00C51253">
              <w:rPr>
                <w:rFonts w:eastAsiaTheme="minorEastAsia"/>
                <w:lang w:eastAsia="zh-CN"/>
              </w:rPr>
              <w:t xml:space="preserve"> R2-2307707</w:t>
            </w:r>
          </w:p>
        </w:tc>
        <w:tc>
          <w:tcPr>
            <w:tcW w:w="1418" w:type="dxa"/>
          </w:tcPr>
          <w:p w14:paraId="57D21AFF" w14:textId="77777777" w:rsidR="00BF4CBA" w:rsidRPr="00FE2B29" w:rsidRDefault="00BF4CBA" w:rsidP="006F68DD">
            <w:pPr>
              <w:spacing w:after="0"/>
              <w:rPr>
                <w:rFonts w:eastAsiaTheme="minorEastAsia"/>
                <w:lang w:eastAsia="zh-CN"/>
              </w:rPr>
            </w:pPr>
            <w:r>
              <w:rPr>
                <w:rFonts w:eastAsiaTheme="minorEastAsia" w:hint="eastAsia"/>
                <w:lang w:eastAsia="zh-CN"/>
              </w:rPr>
              <w:t>C</w:t>
            </w:r>
            <w:r>
              <w:rPr>
                <w:rFonts w:eastAsiaTheme="minorEastAsia"/>
                <w:lang w:eastAsia="zh-CN"/>
              </w:rPr>
              <w:t>ATT</w:t>
            </w:r>
          </w:p>
        </w:tc>
        <w:tc>
          <w:tcPr>
            <w:tcW w:w="6515" w:type="dxa"/>
          </w:tcPr>
          <w:p w14:paraId="3262804E" w14:textId="77777777" w:rsidR="00BF4CBA" w:rsidRPr="00302773" w:rsidRDefault="00BF4CBA" w:rsidP="006F68DD">
            <w:pPr>
              <w:pStyle w:val="a8"/>
              <w:spacing w:before="120"/>
              <w:rPr>
                <w:rFonts w:eastAsiaTheme="minorEastAsia"/>
                <w:b/>
                <w:lang w:eastAsia="zh-CN"/>
              </w:rPr>
            </w:pPr>
            <w:r w:rsidRPr="00302773">
              <w:rPr>
                <w:rFonts w:eastAsiaTheme="minorEastAsia"/>
                <w:b/>
                <w:lang w:eastAsia="zh-CN"/>
              </w:rPr>
              <w:t>Proposal 1: UE should be allowed to store two SPR configurations</w:t>
            </w:r>
            <w:r w:rsidRPr="00302773">
              <w:rPr>
                <w:b/>
              </w:rPr>
              <w:t xml:space="preserve"> </w:t>
            </w:r>
            <w:r w:rsidRPr="00302773">
              <w:rPr>
                <w:rFonts w:eastAsiaTheme="minorEastAsia"/>
                <w:b/>
                <w:lang w:eastAsia="zh-CN"/>
              </w:rPr>
              <w:t>configured by MN and SN respectively.</w:t>
            </w:r>
          </w:p>
          <w:p w14:paraId="07E0F7BF" w14:textId="77777777" w:rsidR="00BF4CBA" w:rsidRPr="00302773" w:rsidRDefault="00BF4CBA" w:rsidP="006F68DD">
            <w:pPr>
              <w:pStyle w:val="a8"/>
              <w:spacing w:before="120"/>
              <w:rPr>
                <w:rFonts w:eastAsiaTheme="minorEastAsia"/>
                <w:lang w:eastAsia="zh-CN"/>
              </w:rPr>
            </w:pPr>
            <w:r w:rsidRPr="00302773">
              <w:rPr>
                <w:rFonts w:eastAsiaTheme="minorEastAsia"/>
                <w:b/>
                <w:lang w:eastAsia="zh-CN"/>
              </w:rPr>
              <w:t>Proposal 2: For legacy PSCell change, the PSCell change type indication information should be configured to UE to indicate the executed PSCell change type.</w:t>
            </w:r>
          </w:p>
          <w:p w14:paraId="73ADE9CE" w14:textId="77BE3653" w:rsidR="00BF4CBA" w:rsidRDefault="00ED03B3" w:rsidP="006F68DD">
            <w:pPr>
              <w:spacing w:after="0"/>
              <w:rPr>
                <w:rFonts w:eastAsiaTheme="minorEastAsia"/>
                <w:color w:val="0000FF"/>
                <w:lang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P1 is more like stage-3 issue, so it can be discussed in running CR.</w:t>
            </w:r>
            <w:r w:rsidR="006A0F6C">
              <w:rPr>
                <w:rFonts w:eastAsiaTheme="minorEastAsia"/>
                <w:color w:val="0000FF"/>
                <w:lang w:eastAsia="zh-CN"/>
              </w:rPr>
              <w:t xml:space="preserve"> P2 is related to Q4 in the RAN3 LS.</w:t>
            </w:r>
          </w:p>
          <w:p w14:paraId="5C8D11D5" w14:textId="26556B0C" w:rsidR="00ED03B3" w:rsidRPr="00302773" w:rsidRDefault="00ED03B3" w:rsidP="006F68DD">
            <w:pPr>
              <w:spacing w:after="0"/>
              <w:rPr>
                <w:rFonts w:eastAsiaTheme="minorEastAsia"/>
                <w:lang w:eastAsia="zh-CN"/>
              </w:rPr>
            </w:pPr>
          </w:p>
        </w:tc>
      </w:tr>
      <w:tr w:rsidR="00BF4CBA" w:rsidRPr="00FE2B29" w14:paraId="468387B3" w14:textId="77777777" w:rsidTr="006F68DD">
        <w:tc>
          <w:tcPr>
            <w:tcW w:w="1696" w:type="dxa"/>
          </w:tcPr>
          <w:p w14:paraId="2147849A" w14:textId="77777777" w:rsidR="00BF4CBA" w:rsidRPr="00FE2B29" w:rsidRDefault="00BF4CBA" w:rsidP="006F68DD">
            <w:pPr>
              <w:spacing w:after="0"/>
              <w:rPr>
                <w:rFonts w:eastAsiaTheme="minorEastAsia"/>
                <w:lang w:eastAsia="zh-CN"/>
              </w:rPr>
            </w:pPr>
            <w:r w:rsidRPr="00784F5D">
              <w:rPr>
                <w:rFonts w:eastAsiaTheme="minorEastAsia"/>
                <w:lang w:eastAsia="zh-CN"/>
              </w:rPr>
              <w:t>[7]</w:t>
            </w:r>
            <w:r>
              <w:rPr>
                <w:rFonts w:eastAsiaTheme="minorEastAsia"/>
                <w:lang w:eastAsia="zh-CN"/>
              </w:rPr>
              <w:t>,</w:t>
            </w:r>
            <w:r w:rsidRPr="00784F5D">
              <w:rPr>
                <w:rFonts w:eastAsiaTheme="minorEastAsia"/>
                <w:lang w:eastAsia="zh-CN"/>
              </w:rPr>
              <w:t xml:space="preserve"> R2-2308425</w:t>
            </w:r>
          </w:p>
        </w:tc>
        <w:tc>
          <w:tcPr>
            <w:tcW w:w="1418" w:type="dxa"/>
          </w:tcPr>
          <w:p w14:paraId="4FB6C3AA" w14:textId="77777777" w:rsidR="00BF4CBA" w:rsidRPr="00FE2B29" w:rsidRDefault="00BF4CBA" w:rsidP="006F68DD">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317D21AE" w14:textId="77777777" w:rsidR="00BF4CBA" w:rsidRPr="00302773" w:rsidRDefault="00BF4CBA" w:rsidP="006F68DD">
            <w:pPr>
              <w:pStyle w:val="Proposal"/>
              <w:numPr>
                <w:ilvl w:val="0"/>
                <w:numId w:val="0"/>
              </w:numPr>
              <w:ind w:left="1304" w:hanging="1304"/>
              <w:rPr>
                <w:rFonts w:ascii="Times New Roman" w:hAnsi="Times New Roman"/>
                <w:lang w:val="en-US"/>
              </w:rPr>
            </w:pPr>
            <w:bookmarkStart w:id="5" w:name="_Toc142572335"/>
            <w:r w:rsidRPr="00302773">
              <w:rPr>
                <w:rFonts w:ascii="Times New Roman" w:hAnsi="Times New Roman"/>
              </w:rPr>
              <w:t>Proposal 7  RAN2 to discuss which T310/T312 thresholds are to be monitored by the UE when MN and source SN configures the UE with SPR configuration, based on the following options</w:t>
            </w:r>
            <w:bookmarkEnd w:id="5"/>
          </w:p>
          <w:p w14:paraId="2881F0A5" w14:textId="77777777" w:rsidR="00BF4CBA" w:rsidRPr="00302773" w:rsidRDefault="00BF4CBA" w:rsidP="006F68DD">
            <w:pPr>
              <w:pStyle w:val="Proposal"/>
              <w:numPr>
                <w:ilvl w:val="0"/>
                <w:numId w:val="44"/>
              </w:numPr>
              <w:tabs>
                <w:tab w:val="clear" w:pos="1304"/>
              </w:tabs>
              <w:jc w:val="left"/>
              <w:rPr>
                <w:rFonts w:ascii="Times New Roman" w:hAnsi="Times New Roman"/>
              </w:rPr>
            </w:pPr>
            <w:bookmarkStart w:id="6" w:name="_Toc142572336"/>
            <w:r w:rsidRPr="00302773">
              <w:rPr>
                <w:rFonts w:ascii="Times New Roman" w:hAnsi="Times New Roman"/>
              </w:rPr>
              <w:t>UE only monitors the SPR configuration configured by the node that initiated the PSCell change</w:t>
            </w:r>
            <w:bookmarkEnd w:id="6"/>
          </w:p>
          <w:p w14:paraId="1BF9BB04" w14:textId="77777777" w:rsidR="00BF4CBA" w:rsidRPr="00302773" w:rsidRDefault="00BF4CBA" w:rsidP="006F68DD">
            <w:pPr>
              <w:pStyle w:val="Proposal"/>
              <w:numPr>
                <w:ilvl w:val="0"/>
                <w:numId w:val="44"/>
              </w:numPr>
              <w:tabs>
                <w:tab w:val="clear" w:pos="1304"/>
              </w:tabs>
              <w:jc w:val="left"/>
              <w:rPr>
                <w:rFonts w:ascii="Times New Roman" w:hAnsi="Times New Roman"/>
              </w:rPr>
            </w:pPr>
            <w:bookmarkStart w:id="7" w:name="_Toc142572337"/>
            <w:r w:rsidRPr="00302773">
              <w:rPr>
                <w:rFonts w:ascii="Times New Roman" w:hAnsi="Times New Roman"/>
              </w:rPr>
              <w:t>UE monitors both SPR configurations</w:t>
            </w:r>
            <w:bookmarkEnd w:id="7"/>
          </w:p>
          <w:p w14:paraId="56885075" w14:textId="77777777" w:rsidR="00BF4CBA" w:rsidRPr="00302773" w:rsidRDefault="00BF4CBA" w:rsidP="006F68DD">
            <w:pPr>
              <w:spacing w:after="0"/>
              <w:rPr>
                <w:rFonts w:eastAsiaTheme="minorEastAsia"/>
                <w:lang w:eastAsia="zh-CN"/>
              </w:rPr>
            </w:pPr>
          </w:p>
        </w:tc>
      </w:tr>
      <w:tr w:rsidR="00BF4CBA" w:rsidRPr="00FE2B29" w14:paraId="7E80CFAD" w14:textId="77777777" w:rsidTr="006F68DD">
        <w:tc>
          <w:tcPr>
            <w:tcW w:w="1696" w:type="dxa"/>
          </w:tcPr>
          <w:p w14:paraId="3EF9A6C8" w14:textId="77777777" w:rsidR="00BF4CBA" w:rsidRPr="00FE2B29" w:rsidRDefault="00BF4CBA" w:rsidP="006F68DD">
            <w:pPr>
              <w:spacing w:after="0"/>
              <w:rPr>
                <w:rFonts w:eastAsiaTheme="minorEastAsia"/>
                <w:lang w:eastAsia="zh-CN"/>
              </w:rPr>
            </w:pPr>
            <w:r w:rsidRPr="00261265">
              <w:rPr>
                <w:rFonts w:eastAsiaTheme="minorEastAsia"/>
                <w:lang w:eastAsia="zh-CN"/>
              </w:rPr>
              <w:t>[8]</w:t>
            </w:r>
            <w:r>
              <w:rPr>
                <w:rFonts w:eastAsiaTheme="minorEastAsia"/>
                <w:lang w:eastAsia="zh-CN"/>
              </w:rPr>
              <w:t>,</w:t>
            </w:r>
            <w:r w:rsidRPr="00261265">
              <w:rPr>
                <w:rFonts w:eastAsiaTheme="minorEastAsia"/>
                <w:lang w:eastAsia="zh-CN"/>
              </w:rPr>
              <w:t xml:space="preserve"> R2-2308496</w:t>
            </w:r>
          </w:p>
        </w:tc>
        <w:tc>
          <w:tcPr>
            <w:tcW w:w="1418" w:type="dxa"/>
          </w:tcPr>
          <w:p w14:paraId="0A802ECF" w14:textId="77777777" w:rsidR="00BF4CBA" w:rsidRPr="00FE2B29" w:rsidRDefault="00BF4CBA" w:rsidP="006F68DD">
            <w:pPr>
              <w:spacing w:after="0"/>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7290811B" w14:textId="77777777" w:rsidR="00BF4CBA" w:rsidRPr="00BC6894" w:rsidRDefault="00BF4CBA" w:rsidP="006F68DD">
            <w:pPr>
              <w:rPr>
                <w:b/>
                <w:lang w:val="en-US" w:eastAsia="ko-KR"/>
              </w:rPr>
            </w:pPr>
            <w:r w:rsidRPr="00BC6894">
              <w:rPr>
                <w:b/>
                <w:lang w:val="en-US" w:eastAsia="ko-KR"/>
              </w:rPr>
              <w:t xml:space="preserve">Proposal 1: UE clears SPR configuration during the following </w:t>
            </w:r>
          </w:p>
          <w:p w14:paraId="2CB5D4B5" w14:textId="77777777" w:rsidR="00BF4CBA" w:rsidRPr="00BC6894" w:rsidRDefault="00BF4CBA" w:rsidP="006F68DD">
            <w:pPr>
              <w:numPr>
                <w:ilvl w:val="0"/>
                <w:numId w:val="46"/>
              </w:numPr>
              <w:overflowPunct/>
              <w:autoSpaceDE/>
              <w:autoSpaceDN/>
              <w:adjustRightInd/>
              <w:textAlignment w:val="auto"/>
              <w:rPr>
                <w:b/>
                <w:lang w:val="en-US" w:eastAsia="ko-KR"/>
              </w:rPr>
            </w:pPr>
            <w:r w:rsidRPr="00BC6894">
              <w:rPr>
                <w:b/>
                <w:lang w:val="en-US" w:eastAsia="ko-KR"/>
              </w:rPr>
              <w:t>RRC Reestablishment</w:t>
            </w:r>
          </w:p>
          <w:p w14:paraId="56ADECCF" w14:textId="77777777" w:rsidR="00BF4CBA" w:rsidRPr="00BC6894" w:rsidRDefault="00BF4CBA" w:rsidP="006F68DD">
            <w:pPr>
              <w:numPr>
                <w:ilvl w:val="0"/>
                <w:numId w:val="46"/>
              </w:numPr>
              <w:overflowPunct/>
              <w:autoSpaceDE/>
              <w:autoSpaceDN/>
              <w:adjustRightInd/>
              <w:textAlignment w:val="auto"/>
              <w:rPr>
                <w:b/>
                <w:lang w:val="en-US" w:eastAsia="ko-KR"/>
              </w:rPr>
            </w:pPr>
            <w:r w:rsidRPr="00BC6894">
              <w:rPr>
                <w:b/>
                <w:lang w:val="en-US" w:eastAsia="ko-KR"/>
              </w:rPr>
              <w:t>RRC Resume initiation</w:t>
            </w:r>
          </w:p>
          <w:p w14:paraId="69629EDB" w14:textId="77777777" w:rsidR="00BF4CBA" w:rsidRPr="00BC6894" w:rsidRDefault="00BF4CBA" w:rsidP="006F68DD">
            <w:pPr>
              <w:numPr>
                <w:ilvl w:val="0"/>
                <w:numId w:val="46"/>
              </w:numPr>
              <w:overflowPunct/>
              <w:autoSpaceDE/>
              <w:autoSpaceDN/>
              <w:adjustRightInd/>
              <w:textAlignment w:val="auto"/>
              <w:rPr>
                <w:b/>
                <w:lang w:val="en-US" w:eastAsia="ko-KR"/>
              </w:rPr>
            </w:pPr>
            <w:r w:rsidRPr="00BC6894">
              <w:rPr>
                <w:b/>
                <w:lang w:val="en-US" w:eastAsia="ko-KR"/>
              </w:rPr>
              <w:t>Reception of SCGRelease</w:t>
            </w:r>
          </w:p>
          <w:p w14:paraId="077539B6" w14:textId="77777777" w:rsidR="00BF4CBA" w:rsidRPr="00BC6894" w:rsidRDefault="00BF4CBA" w:rsidP="006F68DD">
            <w:pPr>
              <w:numPr>
                <w:ilvl w:val="0"/>
                <w:numId w:val="46"/>
              </w:numPr>
              <w:overflowPunct/>
              <w:autoSpaceDE/>
              <w:autoSpaceDN/>
              <w:adjustRightInd/>
              <w:textAlignment w:val="auto"/>
              <w:rPr>
                <w:b/>
                <w:lang w:val="en-US" w:eastAsia="ko-KR"/>
              </w:rPr>
            </w:pPr>
            <w:bookmarkStart w:id="8" w:name="_Hlk143088228"/>
            <w:r w:rsidRPr="00BC6894">
              <w:rPr>
                <w:b/>
                <w:lang w:val="en-US" w:eastAsia="ko-KR"/>
              </w:rPr>
              <w:t>Successful PSCellAddition or PSCellChange</w:t>
            </w:r>
            <w:bookmarkEnd w:id="8"/>
          </w:p>
          <w:p w14:paraId="3733C226" w14:textId="77777777" w:rsidR="00BF4CBA" w:rsidRPr="00BC6894" w:rsidRDefault="00BF4CBA" w:rsidP="006F68DD">
            <w:pPr>
              <w:spacing w:after="0"/>
              <w:rPr>
                <w:rFonts w:eastAsiaTheme="minorEastAsia"/>
                <w:lang w:eastAsia="zh-CN"/>
              </w:rPr>
            </w:pPr>
          </w:p>
          <w:p w14:paraId="57AC0D23" w14:textId="77777777" w:rsidR="00BF4CBA" w:rsidRPr="00302773" w:rsidRDefault="00BF4CBA" w:rsidP="006F68DD">
            <w:pPr>
              <w:spacing w:after="0"/>
              <w:rPr>
                <w:rFonts w:eastAsiaTheme="minorEastAsia"/>
                <w:lang w:eastAsia="zh-CN"/>
              </w:rPr>
            </w:pPr>
            <w:r w:rsidRPr="00BC6894">
              <w:rPr>
                <w:b/>
                <w:lang w:val="en-US" w:eastAsia="ko-KR"/>
              </w:rPr>
              <w:t>Proposal 1a: UE clears SPR configuration upon SCGFailure initiation.</w:t>
            </w:r>
          </w:p>
        </w:tc>
      </w:tr>
      <w:tr w:rsidR="00BF4CBA" w:rsidRPr="00FE2B29" w14:paraId="4D20E74B" w14:textId="77777777" w:rsidTr="006F68DD">
        <w:tc>
          <w:tcPr>
            <w:tcW w:w="1696" w:type="dxa"/>
          </w:tcPr>
          <w:p w14:paraId="2EAC297E" w14:textId="77777777" w:rsidR="00BF4CBA" w:rsidRPr="00FE2B29" w:rsidRDefault="00BF4CBA" w:rsidP="006F68DD">
            <w:pPr>
              <w:spacing w:after="0"/>
              <w:rPr>
                <w:rFonts w:eastAsiaTheme="minorEastAsia"/>
                <w:lang w:eastAsia="zh-CN"/>
              </w:rPr>
            </w:pPr>
          </w:p>
        </w:tc>
        <w:tc>
          <w:tcPr>
            <w:tcW w:w="1418" w:type="dxa"/>
          </w:tcPr>
          <w:p w14:paraId="1DC0942D" w14:textId="77777777" w:rsidR="00BF4CBA" w:rsidRPr="00FE2B29" w:rsidRDefault="00BF4CBA" w:rsidP="006F68DD">
            <w:pPr>
              <w:spacing w:after="0"/>
              <w:rPr>
                <w:rFonts w:eastAsiaTheme="minorEastAsia"/>
                <w:lang w:eastAsia="zh-CN"/>
              </w:rPr>
            </w:pPr>
          </w:p>
        </w:tc>
        <w:tc>
          <w:tcPr>
            <w:tcW w:w="6515" w:type="dxa"/>
          </w:tcPr>
          <w:p w14:paraId="00014E2E" w14:textId="77777777" w:rsidR="00BF4CBA" w:rsidRPr="00302773" w:rsidRDefault="00BF4CBA" w:rsidP="006F68DD">
            <w:pPr>
              <w:spacing w:after="0"/>
              <w:rPr>
                <w:rFonts w:eastAsiaTheme="minorEastAsia"/>
                <w:lang w:eastAsia="zh-CN"/>
              </w:rPr>
            </w:pPr>
          </w:p>
        </w:tc>
      </w:tr>
    </w:tbl>
    <w:p w14:paraId="02560503" w14:textId="17819D9D" w:rsidR="00BF4CBA" w:rsidRDefault="00BF4CBA" w:rsidP="00BF4CBA">
      <w:pPr>
        <w:spacing w:after="0"/>
        <w:rPr>
          <w:rFonts w:eastAsiaTheme="minorEastAsia"/>
          <w:lang w:eastAsia="zh-CN"/>
        </w:rPr>
      </w:pPr>
    </w:p>
    <w:p w14:paraId="62885D5C" w14:textId="01B92FDD" w:rsidR="002B1D19" w:rsidRPr="00522D5F" w:rsidRDefault="002B1D19" w:rsidP="00BF4CBA">
      <w:pPr>
        <w:spacing w:after="0"/>
        <w:rPr>
          <w:rFonts w:eastAsiaTheme="minorEastAsia"/>
          <w:color w:val="0000FF"/>
          <w:lang w:eastAsia="zh-CN"/>
        </w:rPr>
      </w:pPr>
      <w:r>
        <w:rPr>
          <w:rFonts w:eastAsiaTheme="minorEastAsia"/>
          <w:lang w:eastAsia="zh-CN"/>
        </w:rPr>
        <w:t>Some proposals are about conditions for UE to release the SPR configuration.</w:t>
      </w:r>
      <w:r w:rsidR="00375AB2">
        <w:rPr>
          <w:rFonts w:eastAsiaTheme="minorEastAsia"/>
          <w:lang w:eastAsia="zh-CN"/>
        </w:rPr>
        <w:t xml:space="preserve"> </w:t>
      </w:r>
      <w:r w:rsidR="00375AB2" w:rsidRPr="00522D5F">
        <w:rPr>
          <w:rFonts w:eastAsiaTheme="minorEastAsia"/>
          <w:color w:val="0000FF"/>
          <w:lang w:eastAsia="zh-CN"/>
        </w:rPr>
        <w:t xml:space="preserve">The email rapporteur thinks that </w:t>
      </w:r>
      <w:r w:rsidR="00E620B8" w:rsidRPr="00522D5F">
        <w:rPr>
          <w:rFonts w:eastAsiaTheme="minorEastAsia"/>
          <w:color w:val="0000FF"/>
          <w:lang w:eastAsia="zh-CN"/>
        </w:rPr>
        <w:t>it is about a critical issue, so it can be discussed.</w:t>
      </w:r>
    </w:p>
    <w:p w14:paraId="2E881EC0" w14:textId="4EB980CD" w:rsidR="002B1D19" w:rsidRDefault="002B1D19" w:rsidP="00BF4CBA">
      <w:pPr>
        <w:spacing w:after="0"/>
        <w:rPr>
          <w:rFonts w:eastAsiaTheme="minorEastAsia"/>
          <w:b/>
          <w:lang w:eastAsia="zh-CN"/>
        </w:rPr>
      </w:pPr>
      <w:r w:rsidRPr="002B1D19">
        <w:rPr>
          <w:rFonts w:eastAsiaTheme="minorEastAsia" w:hint="eastAsia"/>
          <w:b/>
          <w:lang w:eastAsia="zh-CN"/>
        </w:rPr>
        <w:t>P</w:t>
      </w:r>
      <w:r w:rsidRPr="002B1D19">
        <w:rPr>
          <w:rFonts w:eastAsiaTheme="minorEastAsia"/>
          <w:b/>
          <w:lang w:eastAsia="zh-CN"/>
        </w:rPr>
        <w:t xml:space="preserve">roposal </w:t>
      </w:r>
      <w:r w:rsidR="00573959">
        <w:rPr>
          <w:rFonts w:eastAsiaTheme="minorEastAsia"/>
          <w:b/>
          <w:lang w:eastAsia="zh-CN"/>
        </w:rPr>
        <w:t>3</w:t>
      </w:r>
      <w:r w:rsidRPr="002B1D19">
        <w:rPr>
          <w:rFonts w:eastAsiaTheme="minorEastAsia"/>
          <w:b/>
          <w:lang w:eastAsia="zh-CN"/>
        </w:rPr>
        <w:t xml:space="preserve">: </w:t>
      </w:r>
      <w:r>
        <w:rPr>
          <w:rFonts w:eastAsiaTheme="minorEastAsia"/>
          <w:b/>
          <w:lang w:eastAsia="zh-CN"/>
        </w:rPr>
        <w:t>UE clears SPR configurations if one of the following conditions is met:</w:t>
      </w:r>
    </w:p>
    <w:p w14:paraId="3B2C712B" w14:textId="59533B3B" w:rsidR="002B1D19" w:rsidRPr="002B1D19" w:rsidRDefault="002B1D19" w:rsidP="002B1D19">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Initiate RRC connection re-establishment</w:t>
      </w:r>
    </w:p>
    <w:p w14:paraId="32FE5278" w14:textId="69143121" w:rsidR="002B1D19" w:rsidRDefault="002B1D19" w:rsidP="002B1D19">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Initiate RRC connection resume</w:t>
      </w:r>
    </w:p>
    <w:p w14:paraId="61AE82E2" w14:textId="138C6485" w:rsidR="002B1D19" w:rsidRPr="002B1D19" w:rsidRDefault="002B1D19" w:rsidP="002B1D19">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SPR is generated</w:t>
      </w:r>
      <w:r w:rsidR="00090A30">
        <w:rPr>
          <w:rFonts w:eastAsiaTheme="minorEastAsia"/>
          <w:b/>
          <w:lang w:eastAsia="zh-CN"/>
        </w:rPr>
        <w:t xml:space="preserve"> (i.e. </w:t>
      </w:r>
      <w:r w:rsidR="00090A30" w:rsidRPr="00090A30">
        <w:rPr>
          <w:rFonts w:eastAsiaTheme="minorEastAsia"/>
          <w:b/>
          <w:lang w:eastAsia="zh-CN"/>
        </w:rPr>
        <w:t>Successful PSCellAddition or PSCellChange</w:t>
      </w:r>
      <w:r w:rsidR="00090A30">
        <w:rPr>
          <w:rFonts w:eastAsiaTheme="minorEastAsia"/>
          <w:b/>
          <w:lang w:eastAsia="zh-CN"/>
        </w:rPr>
        <w:t>)</w:t>
      </w:r>
    </w:p>
    <w:p w14:paraId="181DC26D" w14:textId="59B32E5E" w:rsidR="002B1D19" w:rsidRDefault="002B1D19" w:rsidP="002B1D19">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SCG failure due to PSCell addition/change</w:t>
      </w:r>
    </w:p>
    <w:p w14:paraId="28741BDA" w14:textId="3510FE5A" w:rsidR="00090A30" w:rsidRPr="002B1D19" w:rsidRDefault="00090A30" w:rsidP="00090A30">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r>
      <w:r>
        <w:rPr>
          <w:rFonts w:eastAsiaTheme="minorEastAsia"/>
          <w:b/>
          <w:lang w:eastAsia="zh-CN"/>
        </w:rPr>
        <w:t>Reception of SCG Release</w:t>
      </w:r>
    </w:p>
    <w:p w14:paraId="0D7DA6C9" w14:textId="4D7D8C50" w:rsidR="00090A30" w:rsidRDefault="00090A30" w:rsidP="002B1D19">
      <w:pPr>
        <w:spacing w:after="0"/>
        <w:rPr>
          <w:rFonts w:eastAsiaTheme="minorEastAsia"/>
          <w:b/>
          <w:lang w:eastAsia="zh-CN"/>
        </w:rPr>
      </w:pPr>
    </w:p>
    <w:p w14:paraId="647CBA51" w14:textId="084F04EF" w:rsidR="00573959" w:rsidRDefault="00573959" w:rsidP="002B1D19">
      <w:pPr>
        <w:spacing w:after="0"/>
        <w:rPr>
          <w:rFonts w:eastAsiaTheme="minorEastAsia"/>
          <w:lang w:eastAsia="zh-CN"/>
        </w:rPr>
      </w:pPr>
      <w:r w:rsidRPr="00573959">
        <w:rPr>
          <w:rFonts w:eastAsiaTheme="minorEastAsia" w:hint="eastAsia"/>
          <w:lang w:eastAsia="zh-CN"/>
        </w:rPr>
        <w:t>O</w:t>
      </w:r>
      <w:r w:rsidRPr="00573959">
        <w:rPr>
          <w:rFonts w:eastAsiaTheme="minorEastAsia"/>
          <w:lang w:eastAsia="zh-CN"/>
        </w:rPr>
        <w:t xml:space="preserve">ne </w:t>
      </w:r>
      <w:r>
        <w:rPr>
          <w:rFonts w:eastAsiaTheme="minorEastAsia"/>
          <w:lang w:eastAsia="zh-CN"/>
        </w:rPr>
        <w:t>proposal is about how UE monitors the SPR configuration in case that both MN and source SN configure the UE with SPR configuration.</w:t>
      </w:r>
    </w:p>
    <w:p w14:paraId="45706ED0" w14:textId="75157A78" w:rsidR="00573959" w:rsidRPr="00573959" w:rsidRDefault="00573959" w:rsidP="00573959">
      <w:pPr>
        <w:spacing w:after="0"/>
        <w:rPr>
          <w:rFonts w:eastAsiaTheme="minorEastAsia"/>
          <w:b/>
          <w:lang w:eastAsia="zh-CN"/>
        </w:rPr>
      </w:pPr>
      <w:r w:rsidRPr="00573959">
        <w:rPr>
          <w:rFonts w:eastAsiaTheme="minorEastAsia" w:hint="eastAsia"/>
          <w:b/>
          <w:lang w:eastAsia="zh-CN"/>
        </w:rPr>
        <w:t>P</w:t>
      </w:r>
      <w:r w:rsidRPr="00573959">
        <w:rPr>
          <w:rFonts w:eastAsiaTheme="minorEastAsia"/>
          <w:b/>
          <w:lang w:eastAsia="zh-CN"/>
        </w:rPr>
        <w:t>roposal 4: RAN2 to discuss which T310/T312 thresholds are to be monitored by the UE when MN and source SN configures the UE with SPR configuration, based on the following options</w:t>
      </w:r>
    </w:p>
    <w:p w14:paraId="0557F5B6" w14:textId="77777777" w:rsidR="00573959" w:rsidRPr="00573959" w:rsidRDefault="00573959" w:rsidP="00573959">
      <w:pPr>
        <w:spacing w:after="0"/>
        <w:rPr>
          <w:rFonts w:eastAsiaTheme="minorEastAsia"/>
          <w:b/>
          <w:lang w:eastAsia="zh-CN"/>
        </w:rPr>
      </w:pPr>
      <w:r w:rsidRPr="00573959">
        <w:rPr>
          <w:rFonts w:eastAsiaTheme="minorEastAsia" w:hint="eastAsia"/>
          <w:b/>
          <w:lang w:eastAsia="zh-CN"/>
        </w:rPr>
        <w:t>•</w:t>
      </w:r>
      <w:r w:rsidRPr="00573959">
        <w:rPr>
          <w:rFonts w:eastAsiaTheme="minorEastAsia"/>
          <w:b/>
          <w:lang w:eastAsia="zh-CN"/>
        </w:rPr>
        <w:tab/>
        <w:t>UE only monitors the SPR configuration configured by the node that initiated the PSCell change</w:t>
      </w:r>
    </w:p>
    <w:p w14:paraId="5A7D0B2E" w14:textId="1A79F9EC" w:rsidR="00573959" w:rsidRPr="00573959" w:rsidRDefault="00573959" w:rsidP="00573959">
      <w:pPr>
        <w:spacing w:after="0"/>
        <w:rPr>
          <w:rFonts w:eastAsiaTheme="minorEastAsia"/>
          <w:b/>
          <w:lang w:eastAsia="zh-CN"/>
        </w:rPr>
      </w:pPr>
      <w:r w:rsidRPr="00573959">
        <w:rPr>
          <w:rFonts w:eastAsiaTheme="minorEastAsia" w:hint="eastAsia"/>
          <w:b/>
          <w:lang w:eastAsia="zh-CN"/>
        </w:rPr>
        <w:t>•</w:t>
      </w:r>
      <w:r w:rsidRPr="00573959">
        <w:rPr>
          <w:rFonts w:eastAsiaTheme="minorEastAsia"/>
          <w:b/>
          <w:lang w:eastAsia="zh-CN"/>
        </w:rPr>
        <w:tab/>
        <w:t>UE monitors both SPR configurations</w:t>
      </w:r>
    </w:p>
    <w:p w14:paraId="6FB21C7E" w14:textId="77777777" w:rsidR="00573959" w:rsidRPr="00573959" w:rsidRDefault="00573959" w:rsidP="002B1D19">
      <w:pPr>
        <w:spacing w:after="0"/>
        <w:rPr>
          <w:rFonts w:eastAsiaTheme="minorEastAsia"/>
          <w:lang w:eastAsia="zh-CN"/>
        </w:rPr>
      </w:pPr>
    </w:p>
    <w:p w14:paraId="390B007C" w14:textId="77777777" w:rsidR="00BF4CBA" w:rsidRDefault="00BF4CBA" w:rsidP="00BF4CBA">
      <w:pPr>
        <w:spacing w:after="0"/>
        <w:rPr>
          <w:rFonts w:eastAsiaTheme="minorEastAsia"/>
          <w:lang w:eastAsia="zh-CN"/>
        </w:rPr>
      </w:pPr>
    </w:p>
    <w:p w14:paraId="761E57F5" w14:textId="5327615D" w:rsidR="00BF4CBA" w:rsidRDefault="00BF4CBA" w:rsidP="00BF4CBA">
      <w:pPr>
        <w:pStyle w:val="3"/>
      </w:pPr>
      <w:r>
        <w:t>2.</w:t>
      </w:r>
      <w:r w:rsidR="00762514">
        <w:t>2</w:t>
      </w:r>
      <w:r>
        <w:t>.2   On SPR content and reporting</w:t>
      </w:r>
    </w:p>
    <w:p w14:paraId="05214AB8" w14:textId="77777777" w:rsidR="00BF4CBA" w:rsidRPr="00FE2B29" w:rsidRDefault="00BF4CBA" w:rsidP="00BF4CBA">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BF4CBA" w:rsidRPr="00FE2B29" w14:paraId="7E33EE44" w14:textId="77777777" w:rsidTr="006F68DD">
        <w:tc>
          <w:tcPr>
            <w:tcW w:w="1696" w:type="dxa"/>
          </w:tcPr>
          <w:p w14:paraId="693C19EE" w14:textId="77777777" w:rsidR="00BF4CBA" w:rsidRPr="00FE2B29" w:rsidRDefault="00BF4CBA" w:rsidP="006F68DD">
            <w:pPr>
              <w:spacing w:after="0"/>
              <w:rPr>
                <w:rFonts w:eastAsiaTheme="minorEastAsia"/>
                <w:b/>
                <w:lang w:eastAsia="zh-CN"/>
              </w:rPr>
            </w:pPr>
            <w:r w:rsidRPr="00FE2B29">
              <w:rPr>
                <w:rFonts w:eastAsiaTheme="minorEastAsia"/>
                <w:b/>
                <w:lang w:eastAsia="zh-CN"/>
              </w:rPr>
              <w:t>Tdoc</w:t>
            </w:r>
          </w:p>
        </w:tc>
        <w:tc>
          <w:tcPr>
            <w:tcW w:w="1418" w:type="dxa"/>
          </w:tcPr>
          <w:p w14:paraId="41BBBC4B" w14:textId="77777777" w:rsidR="00BF4CBA" w:rsidRPr="00FE2B29" w:rsidRDefault="00BF4CBA" w:rsidP="006F68DD">
            <w:pPr>
              <w:spacing w:after="0"/>
              <w:rPr>
                <w:rFonts w:eastAsiaTheme="minorEastAsia"/>
                <w:b/>
                <w:lang w:eastAsia="zh-CN"/>
              </w:rPr>
            </w:pPr>
            <w:r w:rsidRPr="00FE2B29">
              <w:rPr>
                <w:rFonts w:eastAsiaTheme="minorEastAsia"/>
                <w:b/>
                <w:lang w:eastAsia="zh-CN"/>
              </w:rPr>
              <w:t>Company</w:t>
            </w:r>
          </w:p>
        </w:tc>
        <w:tc>
          <w:tcPr>
            <w:tcW w:w="6515" w:type="dxa"/>
          </w:tcPr>
          <w:p w14:paraId="5A33543F" w14:textId="77777777" w:rsidR="00BF4CBA" w:rsidRPr="00FE2B29" w:rsidRDefault="00BF4CBA" w:rsidP="006F68DD">
            <w:pPr>
              <w:spacing w:after="0"/>
              <w:rPr>
                <w:rFonts w:eastAsiaTheme="minorEastAsia"/>
                <w:b/>
                <w:lang w:eastAsia="zh-CN"/>
              </w:rPr>
            </w:pPr>
            <w:r w:rsidRPr="00FE2B29">
              <w:rPr>
                <w:rFonts w:eastAsiaTheme="minorEastAsia"/>
                <w:b/>
                <w:lang w:eastAsia="zh-CN"/>
              </w:rPr>
              <w:t>Proposals</w:t>
            </w:r>
          </w:p>
        </w:tc>
      </w:tr>
      <w:tr w:rsidR="00BF4CBA" w:rsidRPr="00FE2B29" w14:paraId="79D582C9" w14:textId="77777777" w:rsidTr="006F68DD">
        <w:tc>
          <w:tcPr>
            <w:tcW w:w="1696" w:type="dxa"/>
          </w:tcPr>
          <w:p w14:paraId="2948B0CC" w14:textId="77777777" w:rsidR="00BF4CBA" w:rsidRPr="00FE2B29" w:rsidRDefault="00BF4CBA" w:rsidP="006F68DD">
            <w:pPr>
              <w:spacing w:after="0"/>
              <w:rPr>
                <w:rFonts w:eastAsiaTheme="minorEastAsia"/>
                <w:lang w:eastAsia="zh-CN"/>
              </w:rPr>
            </w:pPr>
            <w:r w:rsidRPr="00FE2B29">
              <w:rPr>
                <w:rFonts w:eastAsiaTheme="minorEastAsia"/>
                <w:lang w:eastAsia="zh-CN"/>
              </w:rPr>
              <w:lastRenderedPageBreak/>
              <w:t>[2], R2-230</w:t>
            </w:r>
            <w:r>
              <w:rPr>
                <w:rFonts w:eastAsiaTheme="minorEastAsia"/>
                <w:lang w:eastAsia="zh-CN"/>
              </w:rPr>
              <w:t>7284</w:t>
            </w:r>
          </w:p>
        </w:tc>
        <w:tc>
          <w:tcPr>
            <w:tcW w:w="1418" w:type="dxa"/>
          </w:tcPr>
          <w:p w14:paraId="64B352F5" w14:textId="77777777" w:rsidR="00BF4CBA" w:rsidRPr="00FE2B29" w:rsidRDefault="00BF4CBA" w:rsidP="006F68DD">
            <w:pPr>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6515" w:type="dxa"/>
          </w:tcPr>
          <w:p w14:paraId="4E825A78" w14:textId="77777777" w:rsidR="00BF4CBA" w:rsidRPr="00302773" w:rsidRDefault="00BF4CBA" w:rsidP="006F68DD">
            <w:pPr>
              <w:rPr>
                <w:color w:val="000000" w:themeColor="text1"/>
              </w:rPr>
            </w:pPr>
            <w:r w:rsidRPr="00302773">
              <w:rPr>
                <w:b/>
                <w:bCs/>
              </w:rPr>
              <w:t xml:space="preserve">Proposal 2: RAN2 discusses a different mechanism (other than indicating it in </w:t>
            </w:r>
            <w:r w:rsidRPr="00302773">
              <w:rPr>
                <w:b/>
                <w:bCs/>
                <w:i/>
                <w:iCs/>
              </w:rPr>
              <w:t>RRCReconfigurationComplete</w:t>
            </w:r>
            <w:r w:rsidRPr="00302773">
              <w:rPr>
                <w:b/>
                <w:bCs/>
              </w:rPr>
              <w:t xml:space="preserve"> message) to indicate SPR availability to the network.</w:t>
            </w:r>
          </w:p>
        </w:tc>
      </w:tr>
      <w:tr w:rsidR="00BF4CBA" w:rsidRPr="00FE2B29" w14:paraId="0DF3A948" w14:textId="77777777" w:rsidTr="006F68DD">
        <w:tc>
          <w:tcPr>
            <w:tcW w:w="1696" w:type="dxa"/>
          </w:tcPr>
          <w:p w14:paraId="0F074704" w14:textId="77777777" w:rsidR="00BF4CBA" w:rsidRPr="00FE2B29" w:rsidRDefault="00BF4CBA" w:rsidP="006F68DD">
            <w:pPr>
              <w:spacing w:after="0"/>
              <w:rPr>
                <w:rFonts w:eastAsiaTheme="minorEastAsia"/>
                <w:lang w:eastAsia="zh-CN"/>
              </w:rPr>
            </w:pPr>
            <w:r>
              <w:rPr>
                <w:rFonts w:eastAsiaTheme="minorEastAsia" w:hint="eastAsia"/>
                <w:lang w:eastAsia="zh-CN"/>
              </w:rPr>
              <w:t>[</w:t>
            </w:r>
            <w:r>
              <w:rPr>
                <w:rFonts w:eastAsiaTheme="minorEastAsia"/>
                <w:lang w:eastAsia="zh-CN"/>
              </w:rPr>
              <w:t>3], R2-2307430</w:t>
            </w:r>
          </w:p>
        </w:tc>
        <w:tc>
          <w:tcPr>
            <w:tcW w:w="1418" w:type="dxa"/>
          </w:tcPr>
          <w:p w14:paraId="253C30CF" w14:textId="77777777" w:rsidR="00BF4CBA" w:rsidRPr="00FE2B29" w:rsidRDefault="00BF4CBA" w:rsidP="006F68DD">
            <w:pPr>
              <w:spacing w:after="0"/>
              <w:rPr>
                <w:rFonts w:eastAsiaTheme="minorEastAsia"/>
                <w:lang w:eastAsia="zh-CN"/>
              </w:rPr>
            </w:pPr>
            <w:r>
              <w:rPr>
                <w:rFonts w:eastAsiaTheme="minorEastAsia"/>
                <w:lang w:eastAsia="zh-CN"/>
              </w:rPr>
              <w:t>Vivo</w:t>
            </w:r>
          </w:p>
        </w:tc>
        <w:tc>
          <w:tcPr>
            <w:tcW w:w="6515" w:type="dxa"/>
          </w:tcPr>
          <w:p w14:paraId="11292C33" w14:textId="77777777" w:rsidR="00BF4CBA" w:rsidRPr="00302773" w:rsidRDefault="00BF4CBA" w:rsidP="006F68DD">
            <w:pPr>
              <w:spacing w:before="240"/>
              <w:rPr>
                <w:b/>
                <w:bCs/>
              </w:rPr>
            </w:pPr>
            <w:r w:rsidRPr="00302773">
              <w:rPr>
                <w:b/>
                <w:bCs/>
              </w:rPr>
              <w:t>Proposal 1: The following information should be included in the SPR:</w:t>
            </w:r>
          </w:p>
          <w:p w14:paraId="73916070" w14:textId="77777777" w:rsidR="00BF4CBA" w:rsidRPr="00302773" w:rsidRDefault="00BF4CBA" w:rsidP="006F68DD">
            <w:pPr>
              <w:numPr>
                <w:ilvl w:val="0"/>
                <w:numId w:val="15"/>
              </w:numPr>
              <w:spacing w:after="120" w:line="288" w:lineRule="auto"/>
              <w:jc w:val="both"/>
              <w:rPr>
                <w:b/>
                <w:bCs/>
              </w:rPr>
            </w:pPr>
            <w:r w:rsidRPr="00302773">
              <w:rPr>
                <w:b/>
                <w:bCs/>
              </w:rPr>
              <w:t>CGI of the PCell which sent the SPR configuration.</w:t>
            </w:r>
          </w:p>
          <w:p w14:paraId="2B2DA692" w14:textId="77777777" w:rsidR="00BF4CBA" w:rsidRPr="00302773" w:rsidRDefault="00BF4CBA" w:rsidP="006F68DD">
            <w:pPr>
              <w:numPr>
                <w:ilvl w:val="0"/>
                <w:numId w:val="15"/>
              </w:numPr>
              <w:spacing w:after="120" w:line="288" w:lineRule="auto"/>
              <w:jc w:val="both"/>
              <w:rPr>
                <w:b/>
                <w:bCs/>
              </w:rPr>
            </w:pPr>
            <w:r w:rsidRPr="00302773">
              <w:rPr>
                <w:b/>
                <w:bCs/>
              </w:rPr>
              <w:t>An indication to indicate the type of PSCell addition/change, i.e., PSCell addition, MN-initiated change or SN-initiated PSCell change.</w:t>
            </w:r>
          </w:p>
          <w:p w14:paraId="1AA5499C" w14:textId="605E9D39" w:rsidR="002D6E22" w:rsidRDefault="002D6E22" w:rsidP="002D6E22">
            <w:pPr>
              <w:spacing w:after="0"/>
              <w:rPr>
                <w:rFonts w:eastAsiaTheme="minorEastAsia"/>
                <w:color w:val="0000FF"/>
                <w:lang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P1 is related to Q4 in the RAN3 LS.</w:t>
            </w:r>
          </w:p>
          <w:p w14:paraId="115BE883" w14:textId="77777777" w:rsidR="00BF4CBA" w:rsidRPr="00302773" w:rsidRDefault="00BF4CBA" w:rsidP="006F68DD">
            <w:pPr>
              <w:spacing w:after="0"/>
              <w:rPr>
                <w:rFonts w:eastAsiaTheme="minorEastAsia"/>
                <w:lang w:eastAsia="zh-CN"/>
              </w:rPr>
            </w:pPr>
          </w:p>
        </w:tc>
      </w:tr>
      <w:tr w:rsidR="00BF4CBA" w:rsidRPr="00FE2B29" w14:paraId="38DF6944" w14:textId="77777777" w:rsidTr="006F68DD">
        <w:tc>
          <w:tcPr>
            <w:tcW w:w="1696" w:type="dxa"/>
          </w:tcPr>
          <w:p w14:paraId="57B1F1C4" w14:textId="77777777" w:rsidR="00BF4CBA" w:rsidRPr="00FE2B29" w:rsidRDefault="00BF4CBA" w:rsidP="006F68DD">
            <w:pPr>
              <w:spacing w:after="0"/>
              <w:rPr>
                <w:rFonts w:eastAsiaTheme="minorEastAsia"/>
                <w:lang w:eastAsia="zh-CN"/>
              </w:rPr>
            </w:pPr>
            <w:r w:rsidRPr="00784F5D">
              <w:rPr>
                <w:rFonts w:eastAsiaTheme="minorEastAsia"/>
                <w:lang w:eastAsia="zh-CN"/>
              </w:rPr>
              <w:t>[7]</w:t>
            </w:r>
            <w:r>
              <w:rPr>
                <w:rFonts w:eastAsiaTheme="minorEastAsia"/>
                <w:lang w:eastAsia="zh-CN"/>
              </w:rPr>
              <w:t>,</w:t>
            </w:r>
            <w:r w:rsidRPr="00784F5D">
              <w:rPr>
                <w:rFonts w:eastAsiaTheme="minorEastAsia"/>
                <w:lang w:eastAsia="zh-CN"/>
              </w:rPr>
              <w:t xml:space="preserve"> R2-2308425</w:t>
            </w:r>
          </w:p>
        </w:tc>
        <w:tc>
          <w:tcPr>
            <w:tcW w:w="1418" w:type="dxa"/>
          </w:tcPr>
          <w:p w14:paraId="6094D866" w14:textId="77777777" w:rsidR="00BF4CBA" w:rsidRPr="00FE2B29" w:rsidRDefault="00BF4CBA" w:rsidP="006F68DD">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493EA5FC" w14:textId="77777777" w:rsidR="00BF4CBA" w:rsidRPr="00302773" w:rsidRDefault="00BF4CBA" w:rsidP="006F68DD">
            <w:pPr>
              <w:pStyle w:val="Proposal"/>
              <w:numPr>
                <w:ilvl w:val="0"/>
                <w:numId w:val="0"/>
              </w:numPr>
              <w:ind w:left="1304" w:hanging="1304"/>
              <w:jc w:val="left"/>
              <w:rPr>
                <w:rFonts w:ascii="Times New Roman" w:hAnsi="Times New Roman"/>
                <w:lang w:val="en-US"/>
              </w:rPr>
            </w:pPr>
            <w:bookmarkStart w:id="9" w:name="_Toc142572338"/>
            <w:r w:rsidRPr="00302773">
              <w:rPr>
                <w:rFonts w:ascii="Times New Roman" w:hAnsi="Times New Roman"/>
              </w:rPr>
              <w:t>Proposal 8   RAN2 discuss how the UE provides the location information</w:t>
            </w:r>
            <w:bookmarkEnd w:id="9"/>
            <w:r w:rsidRPr="00302773">
              <w:rPr>
                <w:rFonts w:ascii="Times New Roman" w:hAnsi="Times New Roman"/>
              </w:rPr>
              <w:t>:</w:t>
            </w:r>
          </w:p>
          <w:p w14:paraId="037281BA" w14:textId="77777777" w:rsidR="00BF4CBA" w:rsidRPr="00302773" w:rsidRDefault="00BF4CBA" w:rsidP="006F68DD">
            <w:pPr>
              <w:pStyle w:val="Proposal"/>
              <w:numPr>
                <w:ilvl w:val="0"/>
                <w:numId w:val="45"/>
              </w:numPr>
              <w:tabs>
                <w:tab w:val="clear" w:pos="1304"/>
              </w:tabs>
              <w:jc w:val="left"/>
              <w:rPr>
                <w:rFonts w:ascii="Times New Roman" w:hAnsi="Times New Roman"/>
              </w:rPr>
            </w:pPr>
            <w:bookmarkStart w:id="10" w:name="_Toc142572339"/>
            <w:r w:rsidRPr="00302773">
              <w:rPr>
                <w:rFonts w:ascii="Times New Roman" w:hAnsi="Times New Roman"/>
              </w:rPr>
              <w:t xml:space="preserve">Based on the location configuration configured by node initiating the PSCell change </w:t>
            </w:r>
            <w:bookmarkEnd w:id="10"/>
          </w:p>
          <w:p w14:paraId="5AE7737E" w14:textId="77777777" w:rsidR="00BF4CBA" w:rsidRPr="00302773" w:rsidRDefault="00BF4CBA" w:rsidP="006F68DD">
            <w:pPr>
              <w:pStyle w:val="Proposal"/>
              <w:numPr>
                <w:ilvl w:val="0"/>
                <w:numId w:val="45"/>
              </w:numPr>
              <w:tabs>
                <w:tab w:val="clear" w:pos="1304"/>
              </w:tabs>
              <w:jc w:val="left"/>
              <w:rPr>
                <w:rFonts w:ascii="Times New Roman" w:hAnsi="Times New Roman"/>
              </w:rPr>
            </w:pPr>
            <w:bookmarkStart w:id="11" w:name="_Toc142572340"/>
            <w:r w:rsidRPr="00302773">
              <w:rPr>
                <w:rFonts w:ascii="Times New Roman" w:hAnsi="Times New Roman"/>
              </w:rPr>
              <w:t>Based on the location configuration of the node that its configured triggering SPR conditions are fulfilled, e.g., if T304 threshold is fulfilled UE logs location info based on the target SCG location configuration</w:t>
            </w:r>
            <w:bookmarkEnd w:id="11"/>
            <w:r w:rsidRPr="00302773">
              <w:rPr>
                <w:rFonts w:ascii="Times New Roman" w:hAnsi="Times New Roman"/>
              </w:rPr>
              <w:t>; if T310 threshold configured by the source SN is fulfilled the UE logs the location based on the location configuration of the source SN and so on.</w:t>
            </w:r>
          </w:p>
          <w:p w14:paraId="7C468814" w14:textId="77777777" w:rsidR="00BF4CBA" w:rsidRPr="00302773" w:rsidRDefault="00BF4CBA" w:rsidP="006F68DD">
            <w:pPr>
              <w:spacing w:after="0"/>
              <w:rPr>
                <w:rFonts w:eastAsiaTheme="minorEastAsia"/>
                <w:lang w:eastAsia="zh-CN"/>
              </w:rPr>
            </w:pPr>
          </w:p>
        </w:tc>
      </w:tr>
      <w:tr w:rsidR="00BF4CBA" w:rsidRPr="00FE2B29" w14:paraId="77FE8A0E" w14:textId="77777777" w:rsidTr="006F68DD">
        <w:tc>
          <w:tcPr>
            <w:tcW w:w="1696" w:type="dxa"/>
          </w:tcPr>
          <w:p w14:paraId="6DD6353C" w14:textId="77777777" w:rsidR="00BF4CBA" w:rsidRPr="00FE2B29" w:rsidRDefault="00BF4CBA" w:rsidP="006F68DD">
            <w:pPr>
              <w:spacing w:after="0"/>
              <w:rPr>
                <w:rFonts w:eastAsiaTheme="minorEastAsia"/>
                <w:lang w:eastAsia="zh-CN"/>
              </w:rPr>
            </w:pPr>
            <w:r w:rsidRPr="00784F5D">
              <w:rPr>
                <w:rFonts w:eastAsiaTheme="minorEastAsia"/>
                <w:lang w:eastAsia="zh-CN"/>
              </w:rPr>
              <w:t>[7]</w:t>
            </w:r>
            <w:r>
              <w:rPr>
                <w:rFonts w:eastAsiaTheme="minorEastAsia"/>
                <w:lang w:eastAsia="zh-CN"/>
              </w:rPr>
              <w:t>,</w:t>
            </w:r>
            <w:r w:rsidRPr="00784F5D">
              <w:rPr>
                <w:rFonts w:eastAsiaTheme="minorEastAsia"/>
                <w:lang w:eastAsia="zh-CN"/>
              </w:rPr>
              <w:t xml:space="preserve"> R2-2308425</w:t>
            </w:r>
          </w:p>
        </w:tc>
        <w:tc>
          <w:tcPr>
            <w:tcW w:w="1418" w:type="dxa"/>
          </w:tcPr>
          <w:p w14:paraId="4DC52F57" w14:textId="77777777" w:rsidR="00BF4CBA" w:rsidRPr="00FE2B29" w:rsidRDefault="00BF4CBA" w:rsidP="006F68DD">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20B5EFDA" w14:textId="77777777" w:rsidR="00BF4CBA" w:rsidRPr="00302773" w:rsidRDefault="00BF4CBA" w:rsidP="006F68DD">
            <w:pPr>
              <w:pStyle w:val="Proposal"/>
              <w:numPr>
                <w:ilvl w:val="0"/>
                <w:numId w:val="0"/>
              </w:numPr>
              <w:ind w:left="1304" w:hanging="1304"/>
              <w:jc w:val="left"/>
              <w:rPr>
                <w:rFonts w:ascii="Times New Roman" w:hAnsi="Times New Roman"/>
                <w:lang w:val="en-US"/>
              </w:rPr>
            </w:pPr>
            <w:bookmarkStart w:id="12" w:name="_Toc134720871"/>
            <w:bookmarkStart w:id="13" w:name="_Toc142572341"/>
            <w:r w:rsidRPr="00302773">
              <w:rPr>
                <w:rFonts w:ascii="Times New Roman" w:hAnsi="Times New Roman"/>
              </w:rPr>
              <w:t>Proposal 9  The network includes a flag in the SPR configuration on whether the PSCell change procedure is MN initiated or SN initiated.</w:t>
            </w:r>
            <w:bookmarkEnd w:id="12"/>
            <w:bookmarkEnd w:id="13"/>
          </w:p>
          <w:p w14:paraId="7EBF5077" w14:textId="77777777" w:rsidR="00BF4CBA" w:rsidRPr="00302773" w:rsidRDefault="00BF4CBA" w:rsidP="006F68DD">
            <w:pPr>
              <w:pStyle w:val="Proposal"/>
              <w:numPr>
                <w:ilvl w:val="0"/>
                <w:numId w:val="0"/>
              </w:numPr>
              <w:ind w:left="1304" w:hanging="1304"/>
              <w:jc w:val="left"/>
              <w:rPr>
                <w:rFonts w:ascii="Times New Roman" w:hAnsi="Times New Roman"/>
                <w:lang w:val="en-US"/>
              </w:rPr>
            </w:pPr>
            <w:bookmarkStart w:id="14" w:name="_Toc134720872"/>
            <w:bookmarkStart w:id="15" w:name="_Toc142572342"/>
            <w:r w:rsidRPr="00302773">
              <w:rPr>
                <w:rFonts w:ascii="Times New Roman" w:hAnsi="Times New Roman"/>
              </w:rPr>
              <w:t>Proposal 10  The UE logs an indication in the SPR on whether the PSCell change that led to the SPR was MN initiated or SN initiated.</w:t>
            </w:r>
            <w:bookmarkEnd w:id="14"/>
            <w:bookmarkEnd w:id="15"/>
          </w:p>
          <w:p w14:paraId="2794054F" w14:textId="3E50AE9B" w:rsidR="00466275" w:rsidRDefault="00466275" w:rsidP="00466275">
            <w:pPr>
              <w:spacing w:after="0"/>
              <w:rPr>
                <w:rFonts w:eastAsiaTheme="minorEastAsia"/>
                <w:color w:val="0000FF"/>
                <w:lang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P10 is related to Q4 in the RAN3 LS. P9 can be discussed as it is related to P10.</w:t>
            </w:r>
            <w:r w:rsidR="009869D4">
              <w:rPr>
                <w:rFonts w:eastAsiaTheme="minorEastAsia"/>
                <w:color w:val="0000FF"/>
                <w:lang w:eastAsia="zh-CN"/>
              </w:rPr>
              <w:t xml:space="preserve"> There are also similar proposals from other companies, which can be discussed together.</w:t>
            </w:r>
          </w:p>
          <w:p w14:paraId="0C7ED002" w14:textId="77777777" w:rsidR="00BF4CBA" w:rsidRPr="00466275" w:rsidRDefault="00BF4CBA" w:rsidP="006F68DD">
            <w:pPr>
              <w:spacing w:after="0"/>
              <w:rPr>
                <w:rFonts w:eastAsiaTheme="minorEastAsia"/>
                <w:lang w:eastAsia="zh-CN"/>
              </w:rPr>
            </w:pPr>
          </w:p>
        </w:tc>
      </w:tr>
      <w:tr w:rsidR="00BF4CBA" w:rsidRPr="00FE2B29" w14:paraId="1787FC9D" w14:textId="77777777" w:rsidTr="006F68DD">
        <w:tc>
          <w:tcPr>
            <w:tcW w:w="1696" w:type="dxa"/>
          </w:tcPr>
          <w:p w14:paraId="7B03372A" w14:textId="77777777" w:rsidR="00BF4CBA" w:rsidRPr="00FE2B29" w:rsidRDefault="00BF4CBA" w:rsidP="006F68DD">
            <w:pPr>
              <w:spacing w:after="0"/>
              <w:rPr>
                <w:rFonts w:eastAsiaTheme="minorEastAsia"/>
                <w:lang w:eastAsia="zh-CN"/>
              </w:rPr>
            </w:pPr>
            <w:r w:rsidRPr="00784F5D">
              <w:rPr>
                <w:rFonts w:eastAsiaTheme="minorEastAsia"/>
                <w:lang w:eastAsia="zh-CN"/>
              </w:rPr>
              <w:t>[7]</w:t>
            </w:r>
            <w:r>
              <w:rPr>
                <w:rFonts w:eastAsiaTheme="minorEastAsia"/>
                <w:lang w:eastAsia="zh-CN"/>
              </w:rPr>
              <w:t>,</w:t>
            </w:r>
            <w:r w:rsidRPr="00784F5D">
              <w:rPr>
                <w:rFonts w:eastAsiaTheme="minorEastAsia"/>
                <w:lang w:eastAsia="zh-CN"/>
              </w:rPr>
              <w:t xml:space="preserve"> R2-2308425</w:t>
            </w:r>
          </w:p>
        </w:tc>
        <w:tc>
          <w:tcPr>
            <w:tcW w:w="1418" w:type="dxa"/>
          </w:tcPr>
          <w:p w14:paraId="45683EAB" w14:textId="77777777" w:rsidR="00BF4CBA" w:rsidRPr="00FE2B29" w:rsidRDefault="00BF4CBA" w:rsidP="006F68DD">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4B38FC10" w14:textId="77777777" w:rsidR="00BF4CBA" w:rsidRPr="009B675D" w:rsidRDefault="00BF4CBA" w:rsidP="006F68DD">
            <w:pPr>
              <w:pStyle w:val="Proposal"/>
              <w:numPr>
                <w:ilvl w:val="0"/>
                <w:numId w:val="0"/>
              </w:numPr>
              <w:tabs>
                <w:tab w:val="clear" w:pos="1304"/>
                <w:tab w:val="clear" w:pos="1701"/>
                <w:tab w:val="left" w:pos="1276"/>
              </w:tabs>
              <w:ind w:left="1304" w:hanging="1304"/>
              <w:rPr>
                <w:rFonts w:ascii="Times New Roman" w:hAnsi="Times New Roman"/>
              </w:rPr>
            </w:pPr>
            <w:r w:rsidRPr="009B675D">
              <w:rPr>
                <w:rFonts w:ascii="Times New Roman" w:hAnsi="Times New Roman"/>
              </w:rPr>
              <w:t xml:space="preserve">Proposal 11  UE logs </w:t>
            </w:r>
            <w:r w:rsidRPr="009B675D">
              <w:rPr>
                <w:rFonts w:ascii="Times New Roman" w:hAnsi="Times New Roman"/>
                <w:lang w:eastAsia="ja-JP"/>
              </w:rPr>
              <w:t>C-RNTI of the MCG in the SPR. FFS on whether SCG related C-RNTI should be logged</w:t>
            </w:r>
          </w:p>
          <w:p w14:paraId="642AD8C3" w14:textId="77777777" w:rsidR="00BF4CBA" w:rsidRPr="009B675D" w:rsidRDefault="00BF4CBA" w:rsidP="006F68DD">
            <w:pPr>
              <w:pStyle w:val="Proposal"/>
              <w:numPr>
                <w:ilvl w:val="0"/>
                <w:numId w:val="0"/>
              </w:numPr>
              <w:tabs>
                <w:tab w:val="clear" w:pos="1304"/>
              </w:tabs>
              <w:ind w:left="1304" w:hanging="1304"/>
              <w:jc w:val="left"/>
              <w:rPr>
                <w:rFonts w:ascii="Times New Roman" w:hAnsi="Times New Roman"/>
              </w:rPr>
            </w:pPr>
            <w:r w:rsidRPr="009B675D">
              <w:rPr>
                <w:rFonts w:ascii="Times New Roman" w:hAnsi="Times New Roman"/>
              </w:rPr>
              <w:t xml:space="preserve">Proposal 12  </w:t>
            </w:r>
            <w:r w:rsidRPr="009B675D">
              <w:rPr>
                <w:rFonts w:ascii="Times New Roman" w:hAnsi="Times New Roman"/>
                <w:lang w:eastAsia="ja-JP"/>
              </w:rPr>
              <w:t xml:space="preserve">UE logs the </w:t>
            </w:r>
            <w:r w:rsidRPr="009B675D">
              <w:rPr>
                <w:rFonts w:ascii="Times New Roman" w:hAnsi="Times New Roman"/>
              </w:rPr>
              <w:t>CGI of the PCell in the SPR.</w:t>
            </w:r>
          </w:p>
          <w:p w14:paraId="5ACAA0B5" w14:textId="77777777" w:rsidR="00BF4CBA" w:rsidRPr="009B675D" w:rsidRDefault="00BF4CBA" w:rsidP="006F68DD">
            <w:pPr>
              <w:pStyle w:val="Proposal"/>
              <w:numPr>
                <w:ilvl w:val="0"/>
                <w:numId w:val="0"/>
              </w:numPr>
              <w:tabs>
                <w:tab w:val="clear" w:pos="1304"/>
                <w:tab w:val="clear" w:pos="1701"/>
                <w:tab w:val="left" w:pos="1276"/>
              </w:tabs>
              <w:ind w:left="1304" w:hanging="1304"/>
              <w:rPr>
                <w:rFonts w:ascii="Times New Roman" w:hAnsi="Times New Roman"/>
              </w:rPr>
            </w:pPr>
            <w:r w:rsidRPr="009B675D">
              <w:rPr>
                <w:rFonts w:ascii="Times New Roman" w:hAnsi="Times New Roman"/>
              </w:rPr>
              <w:t xml:space="preserve">Proposal 13  UE logs the PCI and ARFCN of the source/target PSCells in the SPR in case the CGI is not available at the UE. </w:t>
            </w:r>
          </w:p>
          <w:p w14:paraId="2A8420DD" w14:textId="77777777" w:rsidR="00BF4CBA" w:rsidRPr="00302773" w:rsidRDefault="00BF4CBA" w:rsidP="006F68DD">
            <w:pPr>
              <w:pStyle w:val="Proposal"/>
              <w:numPr>
                <w:ilvl w:val="0"/>
                <w:numId w:val="0"/>
              </w:numPr>
              <w:tabs>
                <w:tab w:val="clear" w:pos="1304"/>
              </w:tabs>
              <w:ind w:left="1304" w:hanging="1304"/>
              <w:jc w:val="left"/>
              <w:rPr>
                <w:rFonts w:ascii="Times New Roman" w:hAnsi="Times New Roman"/>
              </w:rPr>
            </w:pPr>
            <w:r w:rsidRPr="009B675D">
              <w:rPr>
                <w:rFonts w:ascii="Times New Roman" w:hAnsi="Times New Roman"/>
              </w:rPr>
              <w:t>Proposal 14  UE logs the elapsed t</w:t>
            </w:r>
            <w:r w:rsidRPr="009B675D">
              <w:rPr>
                <w:rFonts w:ascii="Times New Roman" w:hAnsi="Times New Roman"/>
                <w:lang w:eastAsia="ja-JP"/>
              </w:rPr>
              <w:t>ime between SPR generation and fetching the report by the network.</w:t>
            </w:r>
          </w:p>
          <w:p w14:paraId="29ED8159" w14:textId="3AE3256A" w:rsidR="00D9125A" w:rsidRPr="00302773" w:rsidRDefault="00D9125A" w:rsidP="007172E0">
            <w:pPr>
              <w:spacing w:after="0"/>
              <w:rPr>
                <w:rFonts w:eastAsiaTheme="minorEastAsia"/>
                <w:lang w:eastAsia="zh-CN"/>
              </w:rPr>
            </w:pPr>
          </w:p>
        </w:tc>
      </w:tr>
      <w:tr w:rsidR="00BF4CBA" w:rsidRPr="00FE2B29" w14:paraId="29C22F69" w14:textId="77777777" w:rsidTr="006F68DD">
        <w:tc>
          <w:tcPr>
            <w:tcW w:w="1696" w:type="dxa"/>
          </w:tcPr>
          <w:p w14:paraId="56F2DF3C" w14:textId="77777777" w:rsidR="00BF4CBA" w:rsidRPr="00FE2B29" w:rsidRDefault="00BF4CBA" w:rsidP="006F68DD">
            <w:pPr>
              <w:spacing w:after="0"/>
              <w:rPr>
                <w:rFonts w:eastAsiaTheme="minorEastAsia"/>
                <w:lang w:eastAsia="zh-CN"/>
              </w:rPr>
            </w:pPr>
            <w:r w:rsidRPr="00261265">
              <w:rPr>
                <w:rFonts w:eastAsiaTheme="minorEastAsia"/>
                <w:lang w:eastAsia="zh-CN"/>
              </w:rPr>
              <w:t>[8]</w:t>
            </w:r>
            <w:r>
              <w:rPr>
                <w:rFonts w:eastAsiaTheme="minorEastAsia"/>
                <w:lang w:eastAsia="zh-CN"/>
              </w:rPr>
              <w:t>,</w:t>
            </w:r>
            <w:r w:rsidRPr="00261265">
              <w:rPr>
                <w:rFonts w:eastAsiaTheme="minorEastAsia"/>
                <w:lang w:eastAsia="zh-CN"/>
              </w:rPr>
              <w:t xml:space="preserve"> R2-2308496</w:t>
            </w:r>
          </w:p>
        </w:tc>
        <w:tc>
          <w:tcPr>
            <w:tcW w:w="1418" w:type="dxa"/>
          </w:tcPr>
          <w:p w14:paraId="3E6AF696" w14:textId="77777777" w:rsidR="00BF4CBA" w:rsidRPr="00FE2B29" w:rsidRDefault="00BF4CBA" w:rsidP="006F68DD">
            <w:pPr>
              <w:spacing w:after="0"/>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2882A0A6" w14:textId="77777777" w:rsidR="00BF4CBA" w:rsidRPr="00302773" w:rsidRDefault="00BF4CBA" w:rsidP="006F68DD">
            <w:pPr>
              <w:rPr>
                <w:b/>
                <w:lang w:val="en-US" w:eastAsia="ko-KR"/>
              </w:rPr>
            </w:pPr>
            <w:r w:rsidRPr="00302773">
              <w:rPr>
                <w:b/>
                <w:lang w:val="en-US" w:eastAsia="ko-KR"/>
              </w:rPr>
              <w:t>Proposal 2: SPR reporting does not depend on whether SCG Reconfiguration complete is send via MN.</w:t>
            </w:r>
          </w:p>
          <w:p w14:paraId="3659D713" w14:textId="77777777" w:rsidR="00BF4CBA" w:rsidRPr="00302773" w:rsidRDefault="00BF4CBA" w:rsidP="006F68DD">
            <w:pPr>
              <w:rPr>
                <w:b/>
                <w:lang w:val="en-US" w:eastAsia="ko-KR"/>
              </w:rPr>
            </w:pPr>
            <w:r w:rsidRPr="00302773">
              <w:rPr>
                <w:b/>
                <w:lang w:val="en-US" w:eastAsia="ko-KR"/>
              </w:rPr>
              <w:t xml:space="preserve">Proposal 3: In SPR, UE reports the measurements up to the moment random access is successfully completed. </w:t>
            </w:r>
          </w:p>
          <w:p w14:paraId="2F9CB46B" w14:textId="3923BF1D" w:rsidR="00BF4CBA" w:rsidRPr="00302773" w:rsidRDefault="005A7850" w:rsidP="006F68DD">
            <w:pPr>
              <w:spacing w:after="0"/>
              <w:rPr>
                <w:rFonts w:eastAsiaTheme="minorEastAsia"/>
                <w:lang w:val="en-US"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Both P2 and P3 can be discussed as they aim at a valid issue.</w:t>
            </w:r>
          </w:p>
        </w:tc>
      </w:tr>
      <w:tr w:rsidR="00BF4CBA" w:rsidRPr="00FE2B29" w14:paraId="039DCB99" w14:textId="77777777" w:rsidTr="006F68DD">
        <w:tc>
          <w:tcPr>
            <w:tcW w:w="1696" w:type="dxa"/>
          </w:tcPr>
          <w:p w14:paraId="19A18E03" w14:textId="77777777" w:rsidR="00BF4CBA" w:rsidRPr="00FE2B29" w:rsidRDefault="00BF4CBA" w:rsidP="006F68DD">
            <w:pPr>
              <w:spacing w:after="0"/>
              <w:rPr>
                <w:rFonts w:eastAsiaTheme="minorEastAsia"/>
                <w:lang w:eastAsia="zh-CN"/>
              </w:rPr>
            </w:pPr>
            <w:r w:rsidRPr="00A51693">
              <w:rPr>
                <w:rFonts w:eastAsiaTheme="minorEastAsia"/>
                <w:lang w:eastAsia="zh-CN"/>
              </w:rPr>
              <w:t>[9]</w:t>
            </w:r>
            <w:r>
              <w:rPr>
                <w:rFonts w:eastAsiaTheme="minorEastAsia"/>
                <w:lang w:eastAsia="zh-CN"/>
              </w:rPr>
              <w:t>,</w:t>
            </w:r>
            <w:r w:rsidRPr="00A51693">
              <w:rPr>
                <w:rFonts w:eastAsiaTheme="minorEastAsia"/>
                <w:lang w:eastAsia="zh-CN"/>
              </w:rPr>
              <w:t xml:space="preserve"> R2-2308504</w:t>
            </w:r>
          </w:p>
        </w:tc>
        <w:tc>
          <w:tcPr>
            <w:tcW w:w="1418" w:type="dxa"/>
          </w:tcPr>
          <w:p w14:paraId="65D1CBC6" w14:textId="77777777" w:rsidR="00BF4CBA" w:rsidRPr="00FE2B29" w:rsidRDefault="00BF4CBA" w:rsidP="006F68DD">
            <w:pPr>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6515" w:type="dxa"/>
          </w:tcPr>
          <w:p w14:paraId="3C835E18" w14:textId="77777777" w:rsidR="00BF4CBA" w:rsidRPr="00302773" w:rsidRDefault="00BF4CBA" w:rsidP="006F68DD">
            <w:pPr>
              <w:spacing w:after="120"/>
              <w:rPr>
                <w:b/>
                <w:bCs/>
                <w:lang w:val="en-US" w:eastAsia="zh-CN"/>
              </w:rPr>
            </w:pPr>
            <w:r w:rsidRPr="00302773">
              <w:rPr>
                <w:b/>
                <w:bCs/>
                <w:lang w:val="en-US" w:eastAsia="zh-CN"/>
              </w:rPr>
              <w:t>Proposal 2a: RAN2 confirms it is feasible to include CGI of PCell which sent the configuration in SPR.</w:t>
            </w:r>
          </w:p>
          <w:p w14:paraId="4B8600A8" w14:textId="77777777" w:rsidR="00BF4CBA" w:rsidRDefault="00BF4CBA" w:rsidP="006F68DD">
            <w:pPr>
              <w:spacing w:after="156"/>
              <w:rPr>
                <w:b/>
                <w:bCs/>
                <w:lang w:val="en-US" w:eastAsia="zh-CN"/>
              </w:rPr>
            </w:pPr>
            <w:r w:rsidRPr="00302773">
              <w:rPr>
                <w:b/>
                <w:bCs/>
                <w:lang w:val="en-US" w:eastAsia="zh-CN"/>
              </w:rPr>
              <w:t xml:space="preserve">Proposal 2b: RAN2 confirms for classic PSCell change, assisting information to indicate whether the PSCell change is MN/SN initiated is </w:t>
            </w:r>
            <w:r w:rsidRPr="00302773">
              <w:rPr>
                <w:b/>
                <w:bCs/>
                <w:lang w:val="en-US" w:eastAsia="zh-CN"/>
              </w:rPr>
              <w:lastRenderedPageBreak/>
              <w:t xml:space="preserve">needed in the SPR configuration, so that UE can include whether PSCell change is MN/SN initiated in SPR. </w:t>
            </w:r>
          </w:p>
          <w:p w14:paraId="16BD9F87" w14:textId="23367F89" w:rsidR="006F68DD" w:rsidRPr="00302773" w:rsidRDefault="006F68DD" w:rsidP="006F68DD">
            <w:pPr>
              <w:spacing w:after="156"/>
              <w:rPr>
                <w:rFonts w:eastAsiaTheme="minorEastAsia"/>
                <w:b/>
                <w:bCs/>
                <w:lang w:val="en-US" w:eastAsia="zh-CN"/>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 xml:space="preserve">P2b is related to </w:t>
            </w:r>
            <w:r w:rsidR="00255FDA">
              <w:rPr>
                <w:rFonts w:eastAsiaTheme="minorEastAsia"/>
                <w:color w:val="0000FF"/>
                <w:lang w:eastAsia="zh-CN"/>
              </w:rPr>
              <w:t>P9 in [7] Ericsson</w:t>
            </w:r>
            <w:r w:rsidR="00952680">
              <w:rPr>
                <w:rFonts w:eastAsiaTheme="minorEastAsia"/>
                <w:color w:val="0000FF"/>
                <w:lang w:eastAsia="zh-CN"/>
              </w:rPr>
              <w:t>, so it can be discussed.</w:t>
            </w:r>
          </w:p>
        </w:tc>
      </w:tr>
      <w:tr w:rsidR="00BF4CBA" w:rsidRPr="00FE2B29" w14:paraId="0F11D67F" w14:textId="77777777" w:rsidTr="006F68DD">
        <w:tc>
          <w:tcPr>
            <w:tcW w:w="1696" w:type="dxa"/>
          </w:tcPr>
          <w:p w14:paraId="57985FFB" w14:textId="77777777" w:rsidR="00BF4CBA" w:rsidRPr="00FE2B29" w:rsidRDefault="00BF4CBA" w:rsidP="006F68DD">
            <w:pPr>
              <w:spacing w:after="0"/>
              <w:rPr>
                <w:rFonts w:eastAsiaTheme="minorEastAsia"/>
                <w:lang w:eastAsia="zh-CN"/>
              </w:rPr>
            </w:pPr>
            <w:r w:rsidRPr="00A51693">
              <w:rPr>
                <w:rFonts w:eastAsiaTheme="minorEastAsia"/>
                <w:lang w:eastAsia="zh-CN"/>
              </w:rPr>
              <w:lastRenderedPageBreak/>
              <w:t>[10]</w:t>
            </w:r>
            <w:r>
              <w:rPr>
                <w:rFonts w:eastAsiaTheme="minorEastAsia"/>
                <w:lang w:eastAsia="zh-CN"/>
              </w:rPr>
              <w:t>,</w:t>
            </w:r>
            <w:r w:rsidRPr="00A51693">
              <w:rPr>
                <w:rFonts w:eastAsiaTheme="minorEastAsia"/>
                <w:lang w:eastAsia="zh-CN"/>
              </w:rPr>
              <w:t xml:space="preserve"> R2-2308620</w:t>
            </w:r>
          </w:p>
        </w:tc>
        <w:tc>
          <w:tcPr>
            <w:tcW w:w="1418" w:type="dxa"/>
          </w:tcPr>
          <w:p w14:paraId="0BA71141" w14:textId="77777777" w:rsidR="00BF4CBA" w:rsidRPr="00FE2B29" w:rsidRDefault="00BF4CBA" w:rsidP="006F68DD">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6515" w:type="dxa"/>
          </w:tcPr>
          <w:p w14:paraId="234DA1C3" w14:textId="77777777" w:rsidR="00BF4CBA" w:rsidRPr="00302773" w:rsidRDefault="00BF4CBA" w:rsidP="006F68DD">
            <w:pPr>
              <w:spacing w:afterLines="50" w:after="120"/>
              <w:rPr>
                <w:rFonts w:eastAsia="宋体"/>
                <w:b/>
                <w:color w:val="000000"/>
                <w:lang w:eastAsia="zh-CN"/>
              </w:rPr>
            </w:pPr>
            <w:r w:rsidRPr="00302773">
              <w:rPr>
                <w:rFonts w:eastAsia="宋体"/>
                <w:b/>
                <w:color w:val="000000"/>
                <w:lang w:eastAsia="zh-CN"/>
              </w:rPr>
              <w:t>Proposal 1: RAN2 discusses which node configures the SPR configuration in case both MN-initiated CPC and SN-initiated CPC are configured for a UE.</w:t>
            </w:r>
          </w:p>
          <w:p w14:paraId="744383B0" w14:textId="77777777" w:rsidR="00BF4CBA" w:rsidRPr="00302773" w:rsidRDefault="00BF4CBA" w:rsidP="006F68DD">
            <w:pPr>
              <w:spacing w:afterLines="50" w:after="120"/>
              <w:rPr>
                <w:rFonts w:eastAsia="宋体"/>
                <w:b/>
                <w:lang w:eastAsia="zh-CN"/>
              </w:rPr>
            </w:pPr>
            <w:r w:rsidRPr="00952680">
              <w:rPr>
                <w:rFonts w:eastAsia="宋体"/>
                <w:b/>
                <w:lang w:eastAsia="zh-CN"/>
              </w:rPr>
              <w:t>Proposal 2: UE may include the PCell identity in the SPR.</w:t>
            </w:r>
          </w:p>
          <w:p w14:paraId="5D1FEC93" w14:textId="77777777" w:rsidR="00BF4CBA" w:rsidRPr="00952680" w:rsidRDefault="00BF4CBA" w:rsidP="006F68DD">
            <w:pPr>
              <w:spacing w:afterLines="50" w:after="120"/>
              <w:rPr>
                <w:rFonts w:eastAsia="宋体"/>
                <w:b/>
                <w:lang w:eastAsia="zh-CN"/>
              </w:rPr>
            </w:pPr>
            <w:r w:rsidRPr="00302773">
              <w:rPr>
                <w:rFonts w:eastAsia="宋体"/>
                <w:b/>
                <w:lang w:eastAsia="zh-CN"/>
              </w:rPr>
              <w:t xml:space="preserve">Proposal </w:t>
            </w:r>
            <w:r w:rsidRPr="00952680">
              <w:rPr>
                <w:rFonts w:eastAsia="宋体"/>
                <w:b/>
                <w:lang w:eastAsia="zh-CN"/>
              </w:rPr>
              <w:t>3: RAN2 discusses whether the PCell identity should be always included in SPR.</w:t>
            </w:r>
          </w:p>
          <w:p w14:paraId="2CC3A423" w14:textId="77777777" w:rsidR="00BF4CBA" w:rsidRPr="00302773" w:rsidRDefault="00BF4CBA" w:rsidP="006F68DD">
            <w:pPr>
              <w:spacing w:afterLines="50" w:after="120"/>
              <w:rPr>
                <w:rFonts w:eastAsia="宋体"/>
                <w:b/>
                <w:lang w:eastAsia="zh-CN"/>
              </w:rPr>
            </w:pPr>
            <w:r w:rsidRPr="00952680">
              <w:rPr>
                <w:rFonts w:eastAsia="宋体"/>
                <w:b/>
                <w:lang w:eastAsia="zh-CN"/>
              </w:rPr>
              <w:t>Proposal 4: UE includes PSCell change type, e.g. whether PSCell change is initiated by SN or MN, in the SPR.</w:t>
            </w:r>
          </w:p>
          <w:p w14:paraId="08ADDA98" w14:textId="77777777" w:rsidR="00BF4CBA" w:rsidRDefault="00BF4CBA" w:rsidP="006F68DD">
            <w:pPr>
              <w:rPr>
                <w:rFonts w:eastAsia="宋体"/>
                <w:b/>
                <w:lang w:eastAsia="zh-CN"/>
              </w:rPr>
            </w:pPr>
            <w:r w:rsidRPr="00302773">
              <w:rPr>
                <w:rFonts w:eastAsia="宋体"/>
                <w:b/>
                <w:lang w:eastAsia="zh-CN"/>
              </w:rPr>
              <w:t>Proposal 5: RAN2 discusses how the UE knows whether PSCell change is initiated by SN or MN.</w:t>
            </w:r>
          </w:p>
          <w:p w14:paraId="687C994C" w14:textId="7A679435" w:rsidR="00952680" w:rsidRPr="00302773" w:rsidRDefault="00952680" w:rsidP="00352441">
            <w:pPr>
              <w:rPr>
                <w:rFonts w:eastAsia="宋体"/>
                <w:lang w:eastAsia="zh-CN"/>
              </w:rPr>
            </w:pPr>
            <w:r w:rsidRPr="002B1D19">
              <w:rPr>
                <w:rFonts w:eastAsiaTheme="minorEastAsia" w:hint="eastAsia"/>
                <w:color w:val="0000FF"/>
                <w:lang w:eastAsia="zh-CN"/>
              </w:rPr>
              <w:t>[</w:t>
            </w:r>
            <w:r w:rsidRPr="002B1D19">
              <w:rPr>
                <w:rFonts w:eastAsiaTheme="minorEastAsia"/>
                <w:color w:val="0000FF"/>
                <w:lang w:eastAsia="zh-CN"/>
              </w:rPr>
              <w:t>R</w:t>
            </w:r>
            <w:r w:rsidRPr="00952680">
              <w:rPr>
                <w:rFonts w:eastAsiaTheme="minorEastAsia"/>
                <w:color w:val="0000FF"/>
                <w:lang w:eastAsia="zh-CN"/>
              </w:rPr>
              <w:t xml:space="preserve">app] </w:t>
            </w:r>
            <w:r w:rsidR="00EF7CB0">
              <w:rPr>
                <w:rFonts w:eastAsiaTheme="minorEastAsia"/>
                <w:color w:val="0000FF"/>
                <w:lang w:eastAsia="zh-CN"/>
              </w:rPr>
              <w:t xml:space="preserve">P4 is related to </w:t>
            </w:r>
            <w:r w:rsidR="00074FA8">
              <w:rPr>
                <w:rFonts w:eastAsiaTheme="minorEastAsia"/>
                <w:color w:val="0000FF"/>
                <w:lang w:eastAsia="zh-CN"/>
              </w:rPr>
              <w:t>Q4 in the RAN3 LS</w:t>
            </w:r>
            <w:r w:rsidRPr="00952680">
              <w:rPr>
                <w:rFonts w:eastAsiaTheme="minorEastAsia"/>
                <w:color w:val="0000FF"/>
                <w:lang w:eastAsia="zh-CN"/>
              </w:rPr>
              <w:t>.</w:t>
            </w:r>
          </w:p>
        </w:tc>
      </w:tr>
      <w:tr w:rsidR="00BF4CBA" w:rsidRPr="00FE2B29" w14:paraId="2C649FD5" w14:textId="77777777" w:rsidTr="006F68DD">
        <w:tc>
          <w:tcPr>
            <w:tcW w:w="1696" w:type="dxa"/>
          </w:tcPr>
          <w:p w14:paraId="3A5E9077" w14:textId="77777777" w:rsidR="00BF4CBA" w:rsidRPr="00FE2B29" w:rsidRDefault="00BF4CBA" w:rsidP="006F68DD">
            <w:pPr>
              <w:spacing w:after="0"/>
              <w:rPr>
                <w:rFonts w:eastAsiaTheme="minorEastAsia"/>
                <w:lang w:eastAsia="zh-CN"/>
              </w:rPr>
            </w:pPr>
            <w:r w:rsidRPr="00185B1E">
              <w:rPr>
                <w:rFonts w:eastAsiaTheme="minorEastAsia"/>
                <w:lang w:eastAsia="zh-CN"/>
              </w:rPr>
              <w:t>[11]</w:t>
            </w:r>
            <w:r>
              <w:rPr>
                <w:rFonts w:eastAsiaTheme="minorEastAsia"/>
                <w:lang w:eastAsia="zh-CN"/>
              </w:rPr>
              <w:t>,</w:t>
            </w:r>
            <w:r w:rsidRPr="00185B1E">
              <w:rPr>
                <w:rFonts w:eastAsiaTheme="minorEastAsia"/>
                <w:lang w:eastAsia="zh-CN"/>
              </w:rPr>
              <w:t xml:space="preserve"> R2-2308629</w:t>
            </w:r>
          </w:p>
        </w:tc>
        <w:tc>
          <w:tcPr>
            <w:tcW w:w="1418" w:type="dxa"/>
          </w:tcPr>
          <w:p w14:paraId="58D90643" w14:textId="77777777" w:rsidR="00BF4CBA" w:rsidRPr="00FE2B29" w:rsidRDefault="00BF4CBA" w:rsidP="006F68DD">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15" w:type="dxa"/>
          </w:tcPr>
          <w:p w14:paraId="18D21ACC" w14:textId="77777777" w:rsidR="00BF4CBA" w:rsidRPr="001B36CA" w:rsidRDefault="00BF4CBA" w:rsidP="006F68DD">
            <w:pPr>
              <w:spacing w:after="0"/>
              <w:rPr>
                <w:rFonts w:eastAsiaTheme="minorEastAsia"/>
                <w:b/>
                <w:lang w:eastAsia="zh-CN"/>
              </w:rPr>
            </w:pPr>
            <w:r w:rsidRPr="001B36CA">
              <w:rPr>
                <w:rFonts w:eastAsiaTheme="minorEastAsia"/>
                <w:b/>
                <w:lang w:eastAsia="zh-CN"/>
              </w:rPr>
              <w:t>Proposal 5:</w:t>
            </w:r>
            <w:r w:rsidRPr="001B36CA">
              <w:rPr>
                <w:rFonts w:eastAsiaTheme="minorEastAsia"/>
                <w:b/>
                <w:lang w:eastAsia="zh-CN"/>
              </w:rPr>
              <w:tab/>
              <w:t>No other triggering condition is needed.</w:t>
            </w:r>
          </w:p>
          <w:p w14:paraId="4F5AD182" w14:textId="77777777" w:rsidR="00BF4CBA" w:rsidRPr="00302773" w:rsidRDefault="00BF4CBA" w:rsidP="006F68DD">
            <w:pPr>
              <w:spacing w:after="0"/>
              <w:rPr>
                <w:rFonts w:eastAsiaTheme="minorEastAsia"/>
                <w:b/>
                <w:lang w:eastAsia="zh-CN"/>
              </w:rPr>
            </w:pPr>
            <w:r w:rsidRPr="001B36CA">
              <w:rPr>
                <w:rFonts w:eastAsiaTheme="minorEastAsia"/>
                <w:b/>
                <w:lang w:eastAsia="zh-CN"/>
              </w:rPr>
              <w:t>Proposal 6:</w:t>
            </w:r>
            <w:r w:rsidRPr="001B36CA">
              <w:rPr>
                <w:rFonts w:eastAsiaTheme="minorEastAsia"/>
                <w:b/>
                <w:lang w:eastAsia="zh-CN"/>
              </w:rPr>
              <w:tab/>
              <w:t>The UE logs the PCell information where the SPR configuration is sent.</w:t>
            </w:r>
          </w:p>
          <w:p w14:paraId="6A245A6A" w14:textId="77777777" w:rsidR="00BF4CBA" w:rsidRPr="001B36CA" w:rsidRDefault="00BF4CBA" w:rsidP="006F68DD">
            <w:pPr>
              <w:spacing w:after="0"/>
              <w:rPr>
                <w:rFonts w:eastAsiaTheme="minorEastAsia"/>
                <w:b/>
                <w:lang w:eastAsia="zh-CN"/>
              </w:rPr>
            </w:pPr>
            <w:r w:rsidRPr="00302773">
              <w:rPr>
                <w:rFonts w:eastAsiaTheme="minorEastAsia"/>
                <w:b/>
                <w:lang w:eastAsia="zh-CN"/>
              </w:rPr>
              <w:t>Proposal 7</w:t>
            </w:r>
            <w:r w:rsidRPr="001B36CA">
              <w:rPr>
                <w:rFonts w:eastAsiaTheme="minorEastAsia"/>
                <w:b/>
                <w:lang w:eastAsia="zh-CN"/>
              </w:rPr>
              <w:t>:</w:t>
            </w:r>
            <w:r w:rsidRPr="001B36CA">
              <w:rPr>
                <w:rFonts w:eastAsiaTheme="minorEastAsia"/>
                <w:b/>
                <w:lang w:eastAsia="zh-CN"/>
              </w:rPr>
              <w:tab/>
              <w:t>Network sends the indicator to inform UE whether MN initiates the PSCell change.</w:t>
            </w:r>
          </w:p>
          <w:p w14:paraId="0FAD8DD2" w14:textId="77777777" w:rsidR="00BF4CBA" w:rsidRPr="00302773" w:rsidRDefault="00BF4CBA" w:rsidP="006F68DD">
            <w:pPr>
              <w:spacing w:after="0"/>
              <w:rPr>
                <w:rFonts w:eastAsiaTheme="minorEastAsia"/>
                <w:b/>
                <w:lang w:eastAsia="zh-CN"/>
              </w:rPr>
            </w:pPr>
            <w:r w:rsidRPr="001B36CA">
              <w:rPr>
                <w:rFonts w:eastAsiaTheme="minorEastAsia"/>
                <w:b/>
                <w:lang w:eastAsia="zh-CN"/>
              </w:rPr>
              <w:t>Proposal 8:</w:t>
            </w:r>
            <w:r w:rsidRPr="001B36CA">
              <w:rPr>
                <w:rFonts w:eastAsiaTheme="minorEastAsia"/>
                <w:b/>
                <w:lang w:eastAsia="zh-CN"/>
              </w:rPr>
              <w:tab/>
              <w:t>The UE logs indicator whether the PSCell change was MN-/SN-initiated.</w:t>
            </w:r>
            <w:r w:rsidRPr="00302773">
              <w:rPr>
                <w:rFonts w:eastAsiaTheme="minorEastAsia"/>
                <w:b/>
                <w:lang w:eastAsia="zh-CN"/>
              </w:rPr>
              <w:t xml:space="preserve"> </w:t>
            </w:r>
          </w:p>
          <w:p w14:paraId="102667B1" w14:textId="77777777" w:rsidR="00BF4CBA" w:rsidRPr="00302773" w:rsidRDefault="00BF4CBA" w:rsidP="006F68DD">
            <w:pPr>
              <w:spacing w:after="0"/>
              <w:rPr>
                <w:rFonts w:eastAsiaTheme="minorEastAsia"/>
                <w:lang w:eastAsia="zh-CN"/>
              </w:rPr>
            </w:pPr>
            <w:r w:rsidRPr="00302773">
              <w:rPr>
                <w:rFonts w:eastAsiaTheme="minorEastAsia"/>
                <w:b/>
                <w:lang w:eastAsia="zh-CN"/>
              </w:rPr>
              <w:t>Proposal 9:</w:t>
            </w:r>
            <w:r w:rsidRPr="00302773">
              <w:rPr>
                <w:rFonts w:eastAsiaTheme="minorEastAsia"/>
                <w:b/>
                <w:lang w:eastAsia="zh-CN"/>
              </w:rPr>
              <w:tab/>
              <w:t>Random access related information is not included for any other conditions.</w:t>
            </w:r>
          </w:p>
        </w:tc>
      </w:tr>
      <w:tr w:rsidR="00BF4CBA" w:rsidRPr="00FE2B29" w14:paraId="4BB35FCF" w14:textId="77777777" w:rsidTr="006F68DD">
        <w:tc>
          <w:tcPr>
            <w:tcW w:w="1696" w:type="dxa"/>
          </w:tcPr>
          <w:p w14:paraId="2B548080" w14:textId="77777777" w:rsidR="00BF4CBA" w:rsidRPr="00FE2B29" w:rsidRDefault="00BF4CBA" w:rsidP="006F68DD">
            <w:pPr>
              <w:spacing w:after="0"/>
              <w:rPr>
                <w:rFonts w:eastAsiaTheme="minorEastAsia"/>
                <w:lang w:eastAsia="zh-CN"/>
              </w:rPr>
            </w:pPr>
          </w:p>
        </w:tc>
        <w:tc>
          <w:tcPr>
            <w:tcW w:w="1418" w:type="dxa"/>
          </w:tcPr>
          <w:p w14:paraId="63D28B56" w14:textId="77777777" w:rsidR="00BF4CBA" w:rsidRPr="00FE2B29" w:rsidRDefault="00BF4CBA" w:rsidP="006F68DD">
            <w:pPr>
              <w:spacing w:after="0"/>
              <w:rPr>
                <w:rFonts w:eastAsiaTheme="minorEastAsia"/>
                <w:lang w:eastAsia="zh-CN"/>
              </w:rPr>
            </w:pPr>
          </w:p>
        </w:tc>
        <w:tc>
          <w:tcPr>
            <w:tcW w:w="6515" w:type="dxa"/>
          </w:tcPr>
          <w:p w14:paraId="1F383E1B" w14:textId="77777777" w:rsidR="00BF4CBA" w:rsidRPr="00302773" w:rsidRDefault="00BF4CBA" w:rsidP="006F68DD">
            <w:pPr>
              <w:spacing w:after="0"/>
              <w:rPr>
                <w:rFonts w:eastAsiaTheme="minorEastAsia"/>
                <w:lang w:eastAsia="zh-CN"/>
              </w:rPr>
            </w:pPr>
          </w:p>
        </w:tc>
      </w:tr>
    </w:tbl>
    <w:p w14:paraId="3B6F6569" w14:textId="379A9520" w:rsidR="00BF4CBA" w:rsidRDefault="00BF4CBA" w:rsidP="00BF4CBA">
      <w:pPr>
        <w:spacing w:after="0"/>
        <w:rPr>
          <w:rFonts w:eastAsiaTheme="minorEastAsia"/>
          <w:lang w:eastAsia="zh-CN"/>
        </w:rPr>
      </w:pPr>
    </w:p>
    <w:p w14:paraId="4057C305" w14:textId="01E15ADB" w:rsidR="00FC658A" w:rsidRDefault="00FC658A" w:rsidP="00BF4CBA">
      <w:pPr>
        <w:spacing w:after="0"/>
        <w:rPr>
          <w:rFonts w:eastAsiaTheme="minorEastAsia"/>
          <w:lang w:eastAsia="zh-CN"/>
        </w:rPr>
      </w:pPr>
    </w:p>
    <w:p w14:paraId="3D673456" w14:textId="1D38B76C" w:rsidR="00FC658A" w:rsidRDefault="00FC658A" w:rsidP="00BF4CBA">
      <w:pPr>
        <w:spacing w:after="0"/>
        <w:rPr>
          <w:rFonts w:eastAsiaTheme="minorEastAsia"/>
          <w:lang w:eastAsia="zh-CN"/>
        </w:rPr>
      </w:pPr>
      <w:r>
        <w:rPr>
          <w:rFonts w:eastAsiaTheme="minorEastAsia" w:hint="eastAsia"/>
          <w:lang w:eastAsia="zh-CN"/>
        </w:rPr>
        <w:t>F</w:t>
      </w:r>
      <w:r>
        <w:rPr>
          <w:rFonts w:eastAsiaTheme="minorEastAsia"/>
          <w:lang w:eastAsia="zh-CN"/>
        </w:rPr>
        <w:t>or proposal 1, if “configuration information” is not selected by RAN2, the following proposals can be discussed:</w:t>
      </w:r>
    </w:p>
    <w:p w14:paraId="015287C7" w14:textId="3C83D545" w:rsidR="00FC658A" w:rsidRPr="009B675D" w:rsidRDefault="00FC658A" w:rsidP="00FC658A">
      <w:pPr>
        <w:pStyle w:val="Proposal"/>
        <w:numPr>
          <w:ilvl w:val="0"/>
          <w:numId w:val="0"/>
        </w:numPr>
        <w:tabs>
          <w:tab w:val="clear" w:pos="1304"/>
          <w:tab w:val="clear" w:pos="1701"/>
          <w:tab w:val="left" w:pos="1276"/>
        </w:tabs>
        <w:ind w:left="1304" w:hanging="1304"/>
        <w:rPr>
          <w:rFonts w:ascii="Times New Roman" w:hAnsi="Times New Roman"/>
        </w:rPr>
      </w:pPr>
      <w:r w:rsidRPr="009B675D">
        <w:rPr>
          <w:rFonts w:ascii="Times New Roman" w:hAnsi="Times New Roman"/>
        </w:rPr>
        <w:t xml:space="preserve">Proposal </w:t>
      </w:r>
      <w:r w:rsidR="009D4AA1">
        <w:rPr>
          <w:rFonts w:ascii="Times New Roman" w:hAnsi="Times New Roman"/>
        </w:rPr>
        <w:t>5</w:t>
      </w:r>
      <w:r w:rsidRPr="009B675D">
        <w:rPr>
          <w:rFonts w:ascii="Times New Roman" w:hAnsi="Times New Roman"/>
        </w:rPr>
        <w:t xml:space="preserve">  UE logs </w:t>
      </w:r>
      <w:r w:rsidRPr="009B675D">
        <w:rPr>
          <w:rFonts w:ascii="Times New Roman" w:hAnsi="Times New Roman"/>
          <w:lang w:eastAsia="ja-JP"/>
        </w:rPr>
        <w:t>C-RNTI of the MCG in the SPR. FFS on whether SCG related C-RNTI should be logged</w:t>
      </w:r>
    </w:p>
    <w:p w14:paraId="562F8F45" w14:textId="23340705" w:rsidR="00FC658A" w:rsidRPr="009B675D" w:rsidRDefault="00FC658A" w:rsidP="00FC658A">
      <w:pPr>
        <w:pStyle w:val="Proposal"/>
        <w:numPr>
          <w:ilvl w:val="0"/>
          <w:numId w:val="0"/>
        </w:numPr>
        <w:tabs>
          <w:tab w:val="clear" w:pos="1304"/>
        </w:tabs>
        <w:ind w:left="1304" w:hanging="1304"/>
        <w:jc w:val="left"/>
        <w:rPr>
          <w:rFonts w:ascii="Times New Roman" w:hAnsi="Times New Roman"/>
        </w:rPr>
      </w:pPr>
      <w:r w:rsidRPr="009B675D">
        <w:rPr>
          <w:rFonts w:ascii="Times New Roman" w:hAnsi="Times New Roman"/>
        </w:rPr>
        <w:t xml:space="preserve">Proposal </w:t>
      </w:r>
      <w:r w:rsidR="009D4AA1">
        <w:rPr>
          <w:rFonts w:ascii="Times New Roman" w:hAnsi="Times New Roman"/>
        </w:rPr>
        <w:t>6</w:t>
      </w:r>
      <w:r w:rsidRPr="009B675D">
        <w:rPr>
          <w:rFonts w:ascii="Times New Roman" w:hAnsi="Times New Roman"/>
        </w:rPr>
        <w:t xml:space="preserve">  </w:t>
      </w:r>
      <w:r w:rsidRPr="009B675D">
        <w:rPr>
          <w:rFonts w:ascii="Times New Roman" w:hAnsi="Times New Roman"/>
          <w:lang w:eastAsia="ja-JP"/>
        </w:rPr>
        <w:t xml:space="preserve">UE logs the </w:t>
      </w:r>
      <w:r w:rsidRPr="009B675D">
        <w:rPr>
          <w:rFonts w:ascii="Times New Roman" w:hAnsi="Times New Roman"/>
        </w:rPr>
        <w:t>CGI of the PCell in the SPR.</w:t>
      </w:r>
    </w:p>
    <w:p w14:paraId="799829D3" w14:textId="4E8AC6B9" w:rsidR="00FC658A" w:rsidRPr="009B675D" w:rsidRDefault="00FC658A" w:rsidP="00FC658A">
      <w:pPr>
        <w:pStyle w:val="Proposal"/>
        <w:numPr>
          <w:ilvl w:val="0"/>
          <w:numId w:val="0"/>
        </w:numPr>
        <w:tabs>
          <w:tab w:val="clear" w:pos="1304"/>
          <w:tab w:val="clear" w:pos="1701"/>
          <w:tab w:val="left" w:pos="1276"/>
        </w:tabs>
        <w:ind w:left="1304" w:hanging="1304"/>
        <w:rPr>
          <w:rFonts w:ascii="Times New Roman" w:hAnsi="Times New Roman"/>
        </w:rPr>
      </w:pPr>
      <w:r w:rsidRPr="009B675D">
        <w:rPr>
          <w:rFonts w:ascii="Times New Roman" w:hAnsi="Times New Roman"/>
        </w:rPr>
        <w:t xml:space="preserve">Proposal </w:t>
      </w:r>
      <w:r w:rsidR="009D4AA1">
        <w:rPr>
          <w:rFonts w:ascii="Times New Roman" w:hAnsi="Times New Roman"/>
        </w:rPr>
        <w:t>7</w:t>
      </w:r>
      <w:r w:rsidRPr="009B675D">
        <w:rPr>
          <w:rFonts w:ascii="Times New Roman" w:hAnsi="Times New Roman"/>
        </w:rPr>
        <w:t xml:space="preserve">  UE logs the PCI and ARFCN of the source/target PSCells in the SPR in case the CGI is not available at the UE. </w:t>
      </w:r>
    </w:p>
    <w:p w14:paraId="5D896E33" w14:textId="67440806" w:rsidR="00FC658A" w:rsidRPr="00302773" w:rsidRDefault="00FC658A" w:rsidP="00FC658A">
      <w:pPr>
        <w:pStyle w:val="Proposal"/>
        <w:numPr>
          <w:ilvl w:val="0"/>
          <w:numId w:val="0"/>
        </w:numPr>
        <w:tabs>
          <w:tab w:val="clear" w:pos="1304"/>
        </w:tabs>
        <w:ind w:left="1304" w:hanging="1304"/>
        <w:jc w:val="left"/>
        <w:rPr>
          <w:rFonts w:ascii="Times New Roman" w:hAnsi="Times New Roman"/>
        </w:rPr>
      </w:pPr>
      <w:r w:rsidRPr="009B675D">
        <w:rPr>
          <w:rFonts w:ascii="Times New Roman" w:hAnsi="Times New Roman"/>
        </w:rPr>
        <w:t xml:space="preserve">Proposal </w:t>
      </w:r>
      <w:r w:rsidR="009D4AA1">
        <w:rPr>
          <w:rFonts w:ascii="Times New Roman" w:hAnsi="Times New Roman"/>
        </w:rPr>
        <w:t>8</w:t>
      </w:r>
      <w:r w:rsidRPr="009B675D">
        <w:rPr>
          <w:rFonts w:ascii="Times New Roman" w:hAnsi="Times New Roman"/>
        </w:rPr>
        <w:t xml:space="preserve">  UE logs the elapsed t</w:t>
      </w:r>
      <w:r w:rsidRPr="009B675D">
        <w:rPr>
          <w:rFonts w:ascii="Times New Roman" w:hAnsi="Times New Roman"/>
          <w:lang w:eastAsia="ja-JP"/>
        </w:rPr>
        <w:t>ime between SPR generation and fetching the report by the network.</w:t>
      </w:r>
    </w:p>
    <w:p w14:paraId="7A509AE0" w14:textId="262A1765" w:rsidR="00FC658A" w:rsidRDefault="00FC658A" w:rsidP="00BF4CBA">
      <w:pPr>
        <w:spacing w:after="0"/>
        <w:rPr>
          <w:rFonts w:eastAsiaTheme="minorEastAsia"/>
          <w:lang w:eastAsia="zh-CN"/>
        </w:rPr>
      </w:pPr>
    </w:p>
    <w:p w14:paraId="021F66AE" w14:textId="00AD15D9" w:rsidR="00352441" w:rsidRPr="00522D5F" w:rsidRDefault="00352441" w:rsidP="00352441">
      <w:pPr>
        <w:spacing w:after="0"/>
        <w:rPr>
          <w:rFonts w:eastAsiaTheme="minorEastAsia"/>
          <w:lang w:eastAsia="zh-CN"/>
        </w:rPr>
      </w:pPr>
      <w:r>
        <w:rPr>
          <w:rFonts w:eastAsiaTheme="minorEastAsia" w:hint="eastAsia"/>
          <w:lang w:eastAsia="zh-CN"/>
        </w:rPr>
        <w:t>R</w:t>
      </w:r>
      <w:r>
        <w:rPr>
          <w:rFonts w:eastAsiaTheme="minorEastAsia"/>
          <w:lang w:eastAsia="zh-CN"/>
        </w:rPr>
        <w:t>elated to P2, if explicit indication of the type of PSCell addition/change is needed, how the UE gets the indication is FFS.</w:t>
      </w:r>
      <w:r w:rsidR="00522D5F">
        <w:rPr>
          <w:rFonts w:eastAsiaTheme="minorEastAsia"/>
          <w:lang w:eastAsia="zh-CN"/>
        </w:rPr>
        <w:t xml:space="preserve"> </w:t>
      </w:r>
      <w:r w:rsidR="00522D5F" w:rsidRPr="00522D5F">
        <w:rPr>
          <w:rFonts w:eastAsiaTheme="minorEastAsia"/>
          <w:color w:val="0000FF"/>
          <w:lang w:eastAsia="zh-CN"/>
        </w:rPr>
        <w:t>The email rapporteur thinks that it is about a critical issue, so it can be discussed.</w:t>
      </w:r>
    </w:p>
    <w:p w14:paraId="2260EF2B" w14:textId="42B01907" w:rsidR="00F219EB" w:rsidRPr="009B675D" w:rsidRDefault="00F219EB" w:rsidP="00352441">
      <w:pPr>
        <w:spacing w:after="0"/>
        <w:rPr>
          <w:b/>
        </w:rPr>
      </w:pPr>
      <w:r>
        <w:rPr>
          <w:b/>
          <w:bCs/>
          <w:lang w:val="en-US" w:eastAsia="zh-CN"/>
        </w:rPr>
        <w:t xml:space="preserve">Proposal </w:t>
      </w:r>
      <w:r w:rsidR="009D4AA1">
        <w:rPr>
          <w:b/>
          <w:bCs/>
          <w:lang w:val="en-US" w:eastAsia="zh-CN"/>
        </w:rPr>
        <w:t>9</w:t>
      </w:r>
      <w:r>
        <w:rPr>
          <w:b/>
          <w:bCs/>
          <w:lang w:val="en-US" w:eastAsia="zh-CN"/>
        </w:rPr>
        <w:t xml:space="preserve">: </w:t>
      </w:r>
      <w:r w:rsidRPr="00302773">
        <w:rPr>
          <w:b/>
          <w:bCs/>
          <w:lang w:val="en-US" w:eastAsia="zh-CN"/>
        </w:rPr>
        <w:t>RAN2 confirms for classic PSCell change, assisting information to indicate whether the PSCell change is MN/SN initiated is needed in the SPR configuration, so that UE can include whether PSCell change is MN/SN initiated in SPR.</w:t>
      </w:r>
    </w:p>
    <w:p w14:paraId="79BDD19D" w14:textId="76249D38" w:rsidR="00352441" w:rsidRDefault="00352441" w:rsidP="00BF4CBA">
      <w:pPr>
        <w:spacing w:after="0"/>
        <w:rPr>
          <w:rFonts w:eastAsiaTheme="minorEastAsia"/>
          <w:lang w:eastAsia="zh-CN"/>
        </w:rPr>
      </w:pPr>
    </w:p>
    <w:p w14:paraId="55A5DB74" w14:textId="4635EF44" w:rsidR="009E46DD" w:rsidRDefault="009E46DD" w:rsidP="00BF4CBA">
      <w:pPr>
        <w:spacing w:after="0"/>
        <w:rPr>
          <w:rFonts w:eastAsiaTheme="minorEastAsia"/>
          <w:lang w:eastAsia="zh-CN"/>
        </w:rPr>
      </w:pPr>
      <w:r>
        <w:rPr>
          <w:rFonts w:eastAsiaTheme="minorEastAsia" w:hint="eastAsia"/>
          <w:lang w:eastAsia="zh-CN"/>
        </w:rPr>
        <w:t>R</w:t>
      </w:r>
      <w:r>
        <w:rPr>
          <w:rFonts w:eastAsiaTheme="minorEastAsia"/>
          <w:lang w:eastAsia="zh-CN"/>
        </w:rPr>
        <w:t xml:space="preserve">egarding when/how the UE reports the SPR, </w:t>
      </w:r>
      <w:r w:rsidR="00522D5F">
        <w:rPr>
          <w:rFonts w:eastAsiaTheme="minorEastAsia"/>
          <w:lang w:eastAsia="zh-CN"/>
        </w:rPr>
        <w:t xml:space="preserve">two proposals are provided. </w:t>
      </w:r>
      <w:r w:rsidR="00522D5F" w:rsidRPr="00522D5F">
        <w:rPr>
          <w:rFonts w:eastAsiaTheme="minorEastAsia"/>
          <w:color w:val="0000FF"/>
          <w:lang w:eastAsia="zh-CN"/>
        </w:rPr>
        <w:t>The email rapporteur thinks that it is about a critical issue, so it can be discussed.</w:t>
      </w:r>
    </w:p>
    <w:p w14:paraId="3FC86739" w14:textId="397EA779" w:rsidR="009E46DD" w:rsidRPr="00302773" w:rsidRDefault="009E46DD" w:rsidP="009E46DD">
      <w:pPr>
        <w:rPr>
          <w:b/>
          <w:lang w:val="en-US" w:eastAsia="ko-KR"/>
        </w:rPr>
      </w:pPr>
      <w:r w:rsidRPr="00302773">
        <w:rPr>
          <w:b/>
          <w:lang w:val="en-US" w:eastAsia="ko-KR"/>
        </w:rPr>
        <w:t xml:space="preserve">Proposal </w:t>
      </w:r>
      <w:r w:rsidR="009D4AA1">
        <w:rPr>
          <w:b/>
          <w:lang w:val="en-US" w:eastAsia="ko-KR"/>
        </w:rPr>
        <w:t>10</w:t>
      </w:r>
      <w:r w:rsidRPr="00302773">
        <w:rPr>
          <w:b/>
          <w:lang w:val="en-US" w:eastAsia="ko-KR"/>
        </w:rPr>
        <w:t>: SPR reporting does not depend on whether SCG Reconfiguration complete is send via MN.</w:t>
      </w:r>
    </w:p>
    <w:p w14:paraId="062CD3E5" w14:textId="5C065CB7" w:rsidR="009E46DD" w:rsidRPr="00302773" w:rsidRDefault="009E46DD" w:rsidP="009E46DD">
      <w:pPr>
        <w:rPr>
          <w:b/>
          <w:lang w:val="en-US" w:eastAsia="ko-KR"/>
        </w:rPr>
      </w:pPr>
      <w:r w:rsidRPr="00302773">
        <w:rPr>
          <w:b/>
          <w:lang w:val="en-US" w:eastAsia="ko-KR"/>
        </w:rPr>
        <w:t xml:space="preserve">Proposal </w:t>
      </w:r>
      <w:r w:rsidR="009D4AA1">
        <w:rPr>
          <w:b/>
          <w:lang w:val="en-US" w:eastAsia="ko-KR"/>
        </w:rPr>
        <w:t>11</w:t>
      </w:r>
      <w:r w:rsidRPr="00302773">
        <w:rPr>
          <w:b/>
          <w:lang w:val="en-US" w:eastAsia="ko-KR"/>
        </w:rPr>
        <w:t xml:space="preserve">: In SPR, UE reports the measurements up to the moment random access is successfully completed. </w:t>
      </w:r>
    </w:p>
    <w:p w14:paraId="2D0F9526" w14:textId="212A7245" w:rsidR="009B675D" w:rsidRPr="009D4AA1" w:rsidRDefault="009B675D" w:rsidP="00BF4CBA">
      <w:pPr>
        <w:spacing w:after="0"/>
        <w:rPr>
          <w:rFonts w:eastAsiaTheme="minorEastAsia"/>
          <w:lang w:val="en-US" w:eastAsia="zh-CN"/>
        </w:rPr>
      </w:pPr>
    </w:p>
    <w:p w14:paraId="746E84A6" w14:textId="0172FF03" w:rsidR="001B36CA" w:rsidRDefault="001B36CA" w:rsidP="00BF4CBA">
      <w:pPr>
        <w:spacing w:after="0"/>
        <w:rPr>
          <w:rFonts w:eastAsiaTheme="minorEastAsia"/>
          <w:lang w:eastAsia="zh-CN"/>
        </w:rPr>
      </w:pPr>
      <w:r>
        <w:rPr>
          <w:rFonts w:eastAsiaTheme="minorEastAsia" w:hint="eastAsia"/>
          <w:lang w:eastAsia="zh-CN"/>
        </w:rPr>
        <w:t>T</w:t>
      </w:r>
      <w:r>
        <w:rPr>
          <w:rFonts w:eastAsiaTheme="minorEastAsia"/>
          <w:lang w:eastAsia="zh-CN"/>
        </w:rPr>
        <w:t>he following proposals may be discussed if time allows:</w:t>
      </w:r>
    </w:p>
    <w:p w14:paraId="27AA9815" w14:textId="4BDDF8BC" w:rsidR="00E52C1E" w:rsidRPr="00302773" w:rsidRDefault="00E52C1E" w:rsidP="00E52C1E">
      <w:pPr>
        <w:rPr>
          <w:color w:val="000000" w:themeColor="text1"/>
        </w:rPr>
      </w:pPr>
      <w:r w:rsidRPr="00302773">
        <w:rPr>
          <w:b/>
          <w:bCs/>
        </w:rPr>
        <w:t xml:space="preserve">Proposal </w:t>
      </w:r>
      <w:r w:rsidR="009D4AA1">
        <w:rPr>
          <w:b/>
          <w:bCs/>
        </w:rPr>
        <w:t>12</w:t>
      </w:r>
      <w:r w:rsidRPr="00302773">
        <w:rPr>
          <w:b/>
          <w:bCs/>
        </w:rPr>
        <w:t xml:space="preserve">: RAN2 discusses a different mechanism (other than indicating it in </w:t>
      </w:r>
      <w:r w:rsidRPr="00302773">
        <w:rPr>
          <w:b/>
          <w:bCs/>
          <w:i/>
          <w:iCs/>
        </w:rPr>
        <w:t>RRCReconfigurationComplete</w:t>
      </w:r>
      <w:r w:rsidRPr="00302773">
        <w:rPr>
          <w:b/>
          <w:bCs/>
        </w:rPr>
        <w:t xml:space="preserve"> message) to indicate SPR availability to the network.</w:t>
      </w:r>
    </w:p>
    <w:p w14:paraId="47594CDA" w14:textId="61961C85" w:rsidR="00E52C1E" w:rsidRPr="00302773" w:rsidRDefault="00E52C1E" w:rsidP="00E52C1E">
      <w:pPr>
        <w:pStyle w:val="Proposal"/>
        <w:numPr>
          <w:ilvl w:val="0"/>
          <w:numId w:val="0"/>
        </w:numPr>
        <w:ind w:left="1304" w:hanging="1304"/>
        <w:jc w:val="left"/>
        <w:rPr>
          <w:rFonts w:ascii="Times New Roman" w:hAnsi="Times New Roman"/>
          <w:lang w:val="en-US"/>
        </w:rPr>
      </w:pPr>
      <w:r w:rsidRPr="00302773">
        <w:rPr>
          <w:rFonts w:ascii="Times New Roman" w:hAnsi="Times New Roman"/>
        </w:rPr>
        <w:t xml:space="preserve">Proposal </w:t>
      </w:r>
      <w:r w:rsidR="009D4AA1">
        <w:rPr>
          <w:rFonts w:ascii="Times New Roman" w:hAnsi="Times New Roman"/>
        </w:rPr>
        <w:t>13</w:t>
      </w:r>
      <w:r w:rsidRPr="00302773">
        <w:rPr>
          <w:rFonts w:ascii="Times New Roman" w:hAnsi="Times New Roman"/>
        </w:rPr>
        <w:t xml:space="preserve">   RAN2 discuss how the UE provides the location information:</w:t>
      </w:r>
    </w:p>
    <w:p w14:paraId="47E62023" w14:textId="77777777" w:rsidR="00E52C1E" w:rsidRPr="00302773" w:rsidRDefault="00E52C1E" w:rsidP="00E52C1E">
      <w:pPr>
        <w:pStyle w:val="Proposal"/>
        <w:numPr>
          <w:ilvl w:val="0"/>
          <w:numId w:val="45"/>
        </w:numPr>
        <w:tabs>
          <w:tab w:val="clear" w:pos="1304"/>
        </w:tabs>
        <w:jc w:val="left"/>
        <w:rPr>
          <w:rFonts w:ascii="Times New Roman" w:hAnsi="Times New Roman"/>
        </w:rPr>
      </w:pPr>
      <w:r w:rsidRPr="00302773">
        <w:rPr>
          <w:rFonts w:ascii="Times New Roman" w:hAnsi="Times New Roman"/>
        </w:rPr>
        <w:t xml:space="preserve">Based on the location configuration configured by node initiating the PSCell change </w:t>
      </w:r>
    </w:p>
    <w:p w14:paraId="626BA97E" w14:textId="77777777" w:rsidR="00E52C1E" w:rsidRPr="00302773" w:rsidRDefault="00E52C1E" w:rsidP="00E52C1E">
      <w:pPr>
        <w:pStyle w:val="Proposal"/>
        <w:numPr>
          <w:ilvl w:val="0"/>
          <w:numId w:val="45"/>
        </w:numPr>
        <w:tabs>
          <w:tab w:val="clear" w:pos="1304"/>
        </w:tabs>
        <w:jc w:val="left"/>
        <w:rPr>
          <w:rFonts w:ascii="Times New Roman" w:hAnsi="Times New Roman"/>
        </w:rPr>
      </w:pPr>
      <w:r w:rsidRPr="00302773">
        <w:rPr>
          <w:rFonts w:ascii="Times New Roman" w:hAnsi="Times New Roman"/>
        </w:rPr>
        <w:t xml:space="preserve">Based on the location configuration of the node that its configured triggering SPR conditions are fulfilled, e.g., if T304 threshold is fulfilled UE logs location info based on the target SCG </w:t>
      </w:r>
      <w:r w:rsidRPr="00302773">
        <w:rPr>
          <w:rFonts w:ascii="Times New Roman" w:hAnsi="Times New Roman"/>
        </w:rPr>
        <w:lastRenderedPageBreak/>
        <w:t>location configuration; if T310 threshold configured by the source SN is fulfilled the UE logs the location based on the location configuration of the source SN and so on.</w:t>
      </w:r>
    </w:p>
    <w:p w14:paraId="76D5DFAB" w14:textId="77777777" w:rsidR="00FC658A" w:rsidRPr="00FC658A" w:rsidRDefault="00FC658A" w:rsidP="00BF4CBA">
      <w:pPr>
        <w:spacing w:after="0"/>
        <w:rPr>
          <w:rFonts w:eastAsiaTheme="minorEastAsia"/>
          <w:lang w:eastAsia="zh-CN"/>
        </w:rPr>
      </w:pPr>
    </w:p>
    <w:p w14:paraId="094DDC41" w14:textId="77777777" w:rsidR="00D57D73" w:rsidRPr="00CB37D4" w:rsidRDefault="00D57D73" w:rsidP="006C2107">
      <w:pPr>
        <w:spacing w:after="0"/>
        <w:rPr>
          <w:rFonts w:eastAsiaTheme="minorEastAsia"/>
          <w:lang w:eastAsia="zh-CN"/>
        </w:rPr>
      </w:pPr>
    </w:p>
    <w:p w14:paraId="0EC4D9F8" w14:textId="39A402E6" w:rsidR="000C0775" w:rsidRDefault="000C0775" w:rsidP="000C0775">
      <w:pPr>
        <w:pStyle w:val="2"/>
      </w:pPr>
      <w:r>
        <w:t>2.</w:t>
      </w:r>
      <w:r w:rsidR="000D677F">
        <w:t>3</w:t>
      </w:r>
      <w:r>
        <w:t xml:space="preserve">   </w:t>
      </w:r>
      <w:r w:rsidR="00F649A2">
        <w:t>Others</w:t>
      </w:r>
    </w:p>
    <w:p w14:paraId="6CC1F622" w14:textId="416108B0" w:rsidR="00F649A2" w:rsidRDefault="00F649A2" w:rsidP="00F649A2">
      <w:pPr>
        <w:pStyle w:val="3"/>
      </w:pPr>
      <w:r>
        <w:t>2.3.1   Inter-RAT SHR from NR to LTE</w:t>
      </w:r>
    </w:p>
    <w:p w14:paraId="6295AF9C" w14:textId="1DDCC5E5" w:rsidR="00D151E5" w:rsidRDefault="00D151E5" w:rsidP="00F649A2">
      <w:pPr>
        <w:pStyle w:val="4"/>
      </w:pPr>
      <w:r>
        <w:t>2.</w:t>
      </w:r>
      <w:r w:rsidR="000D677F">
        <w:t>3</w:t>
      </w:r>
      <w:r>
        <w:t>.1</w:t>
      </w:r>
      <w:r w:rsidR="00575767">
        <w:t>.1</w:t>
      </w:r>
      <w:r>
        <w:t xml:space="preserve">   Triggering</w:t>
      </w:r>
    </w:p>
    <w:p w14:paraId="1E6F9DDE" w14:textId="77777777" w:rsidR="003621C8" w:rsidRDefault="003621C8" w:rsidP="003621C8">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3621C8" w:rsidRPr="00FE2B29" w14:paraId="6FE22C3F" w14:textId="77777777" w:rsidTr="00A95CCE">
        <w:tc>
          <w:tcPr>
            <w:tcW w:w="1696" w:type="dxa"/>
          </w:tcPr>
          <w:p w14:paraId="3B081CD9" w14:textId="77777777" w:rsidR="003621C8" w:rsidRPr="00FE2B29" w:rsidRDefault="003621C8" w:rsidP="00A95CCE">
            <w:pPr>
              <w:spacing w:after="0"/>
              <w:rPr>
                <w:rFonts w:eastAsiaTheme="minorEastAsia"/>
                <w:b/>
                <w:lang w:eastAsia="zh-CN"/>
              </w:rPr>
            </w:pPr>
            <w:r w:rsidRPr="00FE2B29">
              <w:rPr>
                <w:rFonts w:eastAsiaTheme="minorEastAsia"/>
                <w:b/>
                <w:lang w:eastAsia="zh-CN"/>
              </w:rPr>
              <w:t>Tdoc</w:t>
            </w:r>
          </w:p>
        </w:tc>
        <w:tc>
          <w:tcPr>
            <w:tcW w:w="1418" w:type="dxa"/>
          </w:tcPr>
          <w:p w14:paraId="41478A72" w14:textId="77777777" w:rsidR="003621C8" w:rsidRPr="00FE2B29" w:rsidRDefault="003621C8" w:rsidP="00A95CCE">
            <w:pPr>
              <w:spacing w:after="0"/>
              <w:rPr>
                <w:rFonts w:eastAsiaTheme="minorEastAsia"/>
                <w:b/>
                <w:lang w:eastAsia="zh-CN"/>
              </w:rPr>
            </w:pPr>
            <w:r w:rsidRPr="00FE2B29">
              <w:rPr>
                <w:rFonts w:eastAsiaTheme="minorEastAsia"/>
                <w:b/>
                <w:lang w:eastAsia="zh-CN"/>
              </w:rPr>
              <w:t>Company</w:t>
            </w:r>
          </w:p>
        </w:tc>
        <w:tc>
          <w:tcPr>
            <w:tcW w:w="6515" w:type="dxa"/>
          </w:tcPr>
          <w:p w14:paraId="70971A8B" w14:textId="77777777" w:rsidR="003621C8" w:rsidRPr="00FE2B29" w:rsidRDefault="003621C8" w:rsidP="00A95CCE">
            <w:pPr>
              <w:spacing w:after="0"/>
              <w:rPr>
                <w:rFonts w:eastAsiaTheme="minorEastAsia"/>
                <w:b/>
                <w:lang w:eastAsia="zh-CN"/>
              </w:rPr>
            </w:pPr>
            <w:r w:rsidRPr="00FE2B29">
              <w:rPr>
                <w:rFonts w:eastAsiaTheme="minorEastAsia"/>
                <w:b/>
                <w:lang w:eastAsia="zh-CN"/>
              </w:rPr>
              <w:t>Proposals</w:t>
            </w:r>
          </w:p>
        </w:tc>
      </w:tr>
      <w:tr w:rsidR="003621C8" w:rsidRPr="002470AC" w14:paraId="4AA534C3" w14:textId="77777777" w:rsidTr="00A95CCE">
        <w:tc>
          <w:tcPr>
            <w:tcW w:w="1696" w:type="dxa"/>
          </w:tcPr>
          <w:p w14:paraId="274820BD" w14:textId="702495E7" w:rsidR="003621C8" w:rsidRPr="00FE2B29" w:rsidRDefault="008352D0" w:rsidP="00A95CCE">
            <w:pPr>
              <w:spacing w:after="0"/>
              <w:rPr>
                <w:rFonts w:eastAsiaTheme="minorEastAsia"/>
                <w:lang w:eastAsia="zh-CN"/>
              </w:rPr>
            </w:pPr>
            <w:r w:rsidRPr="008352D0">
              <w:rPr>
                <w:rFonts w:eastAsiaTheme="minorEastAsia"/>
                <w:lang w:eastAsia="zh-CN"/>
              </w:rPr>
              <w:t>[7]</w:t>
            </w:r>
            <w:r>
              <w:rPr>
                <w:rFonts w:eastAsiaTheme="minorEastAsia"/>
                <w:lang w:eastAsia="zh-CN"/>
              </w:rPr>
              <w:t>,</w:t>
            </w:r>
            <w:r w:rsidRPr="008352D0">
              <w:rPr>
                <w:rFonts w:eastAsiaTheme="minorEastAsia"/>
                <w:lang w:eastAsia="zh-CN"/>
              </w:rPr>
              <w:t xml:space="preserve"> R2-2308425</w:t>
            </w:r>
          </w:p>
        </w:tc>
        <w:tc>
          <w:tcPr>
            <w:tcW w:w="1418" w:type="dxa"/>
          </w:tcPr>
          <w:p w14:paraId="151CA949" w14:textId="5FD759A2" w:rsidR="003621C8" w:rsidRPr="00FE2B29" w:rsidRDefault="008352D0" w:rsidP="00A95CCE">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079718F5" w14:textId="5AB3DA04" w:rsidR="003621C8" w:rsidRPr="00473CB1" w:rsidRDefault="00473CB1" w:rsidP="00EC276A">
            <w:pPr>
              <w:pStyle w:val="Proposal"/>
              <w:numPr>
                <w:ilvl w:val="0"/>
                <w:numId w:val="43"/>
              </w:numPr>
              <w:tabs>
                <w:tab w:val="num" w:pos="1304"/>
              </w:tabs>
              <w:jc w:val="left"/>
              <w:rPr>
                <w:rFonts w:eastAsiaTheme="minorEastAsia"/>
              </w:rPr>
            </w:pPr>
            <w:r>
              <w:t>RAN2 agree to enhance the inter-RAT SHR configuration with one or both of the following triggering conditions:</w:t>
            </w:r>
            <w:r>
              <w:br/>
              <w:t xml:space="preserve">- Option a: A triggering condition associated to the number of random accesses attempts toward the LTE cell. </w:t>
            </w:r>
            <w:r>
              <w:br/>
              <w:t>- Option B:</w:t>
            </w:r>
            <w:r w:rsidRPr="00465FB3">
              <w:t xml:space="preserve"> The source (NR) node configure</w:t>
            </w:r>
            <w:r>
              <w:t>s</w:t>
            </w:r>
            <w:r w:rsidRPr="00465FB3">
              <w:t xml:space="preserve"> triggers for T304 for inter-RAT SHR.</w:t>
            </w:r>
          </w:p>
        </w:tc>
      </w:tr>
    </w:tbl>
    <w:p w14:paraId="4D06AFA4" w14:textId="148CF388" w:rsidR="004061D7" w:rsidRDefault="004061D7" w:rsidP="00D03B7B">
      <w:pPr>
        <w:spacing w:after="0"/>
        <w:rPr>
          <w:rFonts w:eastAsiaTheme="minorEastAsia"/>
          <w:lang w:eastAsia="zh-CN"/>
        </w:rPr>
      </w:pPr>
    </w:p>
    <w:p w14:paraId="3FB0EC79" w14:textId="60BA315E" w:rsidR="004061D7" w:rsidRDefault="004061D7" w:rsidP="00F649A2">
      <w:pPr>
        <w:pStyle w:val="4"/>
      </w:pPr>
      <w:r>
        <w:t>2.</w:t>
      </w:r>
      <w:r w:rsidR="000D677F">
        <w:t>3</w:t>
      </w:r>
      <w:r w:rsidR="00575767">
        <w:t>.1</w:t>
      </w:r>
      <w:r>
        <w:t>.2   Reporting</w:t>
      </w:r>
    </w:p>
    <w:p w14:paraId="40FF53DD" w14:textId="77777777" w:rsidR="004061D7" w:rsidRDefault="004061D7" w:rsidP="004061D7">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4061D7" w:rsidRPr="00FE2B29" w14:paraId="0D9C9C64" w14:textId="77777777" w:rsidTr="00A95CCE">
        <w:tc>
          <w:tcPr>
            <w:tcW w:w="1696" w:type="dxa"/>
          </w:tcPr>
          <w:p w14:paraId="1E410BDF" w14:textId="77777777" w:rsidR="004061D7" w:rsidRPr="00FE2B29" w:rsidRDefault="004061D7" w:rsidP="00A95CCE">
            <w:pPr>
              <w:spacing w:after="0"/>
              <w:rPr>
                <w:rFonts w:eastAsiaTheme="minorEastAsia"/>
                <w:b/>
                <w:lang w:eastAsia="zh-CN"/>
              </w:rPr>
            </w:pPr>
            <w:r w:rsidRPr="00FE2B29">
              <w:rPr>
                <w:rFonts w:eastAsiaTheme="minorEastAsia"/>
                <w:b/>
                <w:lang w:eastAsia="zh-CN"/>
              </w:rPr>
              <w:t>Tdoc</w:t>
            </w:r>
          </w:p>
        </w:tc>
        <w:tc>
          <w:tcPr>
            <w:tcW w:w="1418" w:type="dxa"/>
          </w:tcPr>
          <w:p w14:paraId="40712CFF" w14:textId="77777777" w:rsidR="004061D7" w:rsidRPr="00FE2B29" w:rsidRDefault="004061D7" w:rsidP="00A95CCE">
            <w:pPr>
              <w:spacing w:after="0"/>
              <w:rPr>
                <w:rFonts w:eastAsiaTheme="minorEastAsia"/>
                <w:b/>
                <w:lang w:eastAsia="zh-CN"/>
              </w:rPr>
            </w:pPr>
            <w:r w:rsidRPr="00FE2B29">
              <w:rPr>
                <w:rFonts w:eastAsiaTheme="minorEastAsia"/>
                <w:b/>
                <w:lang w:eastAsia="zh-CN"/>
              </w:rPr>
              <w:t>Company</w:t>
            </w:r>
          </w:p>
        </w:tc>
        <w:tc>
          <w:tcPr>
            <w:tcW w:w="6515" w:type="dxa"/>
          </w:tcPr>
          <w:p w14:paraId="50D81B50" w14:textId="77777777" w:rsidR="004061D7" w:rsidRPr="00FE2B29" w:rsidRDefault="004061D7" w:rsidP="00A95CCE">
            <w:pPr>
              <w:spacing w:after="0"/>
              <w:rPr>
                <w:rFonts w:eastAsiaTheme="minorEastAsia"/>
                <w:b/>
                <w:lang w:eastAsia="zh-CN"/>
              </w:rPr>
            </w:pPr>
            <w:r w:rsidRPr="00FE2B29">
              <w:rPr>
                <w:rFonts w:eastAsiaTheme="minorEastAsia"/>
                <w:b/>
                <w:lang w:eastAsia="zh-CN"/>
              </w:rPr>
              <w:t>Proposals</w:t>
            </w:r>
          </w:p>
        </w:tc>
      </w:tr>
      <w:tr w:rsidR="004061D7" w:rsidRPr="002470AC" w14:paraId="007DFEBF" w14:textId="77777777" w:rsidTr="00A95CCE">
        <w:tc>
          <w:tcPr>
            <w:tcW w:w="1696" w:type="dxa"/>
          </w:tcPr>
          <w:p w14:paraId="4C285104" w14:textId="77777777" w:rsidR="004061D7" w:rsidRPr="00FE2B29" w:rsidRDefault="004061D7" w:rsidP="00A95CCE">
            <w:pPr>
              <w:spacing w:after="0"/>
              <w:rPr>
                <w:rFonts w:eastAsiaTheme="minorEastAsia"/>
                <w:lang w:eastAsia="zh-CN"/>
              </w:rPr>
            </w:pPr>
            <w:r w:rsidRPr="008352D0">
              <w:rPr>
                <w:rFonts w:eastAsiaTheme="minorEastAsia"/>
                <w:lang w:eastAsia="zh-CN"/>
              </w:rPr>
              <w:t>[7]</w:t>
            </w:r>
            <w:r>
              <w:rPr>
                <w:rFonts w:eastAsiaTheme="minorEastAsia"/>
                <w:lang w:eastAsia="zh-CN"/>
              </w:rPr>
              <w:t>,</w:t>
            </w:r>
            <w:r w:rsidRPr="008352D0">
              <w:rPr>
                <w:rFonts w:eastAsiaTheme="minorEastAsia"/>
                <w:lang w:eastAsia="zh-CN"/>
              </w:rPr>
              <w:t xml:space="preserve"> R2-2308425</w:t>
            </w:r>
          </w:p>
        </w:tc>
        <w:tc>
          <w:tcPr>
            <w:tcW w:w="1418" w:type="dxa"/>
          </w:tcPr>
          <w:p w14:paraId="41B8D222" w14:textId="2908E7F5" w:rsidR="004061D7" w:rsidRPr="00FE2B29" w:rsidRDefault="00825EAA" w:rsidP="00A95CCE">
            <w:pPr>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6515" w:type="dxa"/>
          </w:tcPr>
          <w:p w14:paraId="113F5D46" w14:textId="77777777" w:rsidR="00C235D5" w:rsidRPr="00D8313E" w:rsidRDefault="00C235D5" w:rsidP="00C235D5">
            <w:pPr>
              <w:pStyle w:val="Proposal"/>
              <w:numPr>
                <w:ilvl w:val="0"/>
                <w:numId w:val="43"/>
              </w:numPr>
              <w:tabs>
                <w:tab w:val="num" w:pos="1304"/>
              </w:tabs>
            </w:pPr>
            <w:r w:rsidRPr="00D8313E">
              <w:t>For Inter-RAT handover from NR to LTE, augment the SHR with a counter for the number of RA attempts made for the successful handover.</w:t>
            </w:r>
          </w:p>
          <w:p w14:paraId="528CD96D" w14:textId="13D7FA97" w:rsidR="004061D7" w:rsidRPr="00C235D5" w:rsidRDefault="00C235D5" w:rsidP="00EC276A">
            <w:pPr>
              <w:pStyle w:val="Proposal"/>
              <w:numPr>
                <w:ilvl w:val="0"/>
                <w:numId w:val="43"/>
              </w:numPr>
              <w:tabs>
                <w:tab w:val="num" w:pos="1304"/>
              </w:tabs>
              <w:jc w:val="left"/>
              <w:rPr>
                <w:rFonts w:eastAsiaTheme="minorEastAsia"/>
              </w:rPr>
            </w:pPr>
            <w:r>
              <w:t>For Inter-RAT handover from NR to LTE, augment the SHR with a flag on whether contention was observed for the successful handover.</w:t>
            </w:r>
          </w:p>
        </w:tc>
      </w:tr>
    </w:tbl>
    <w:p w14:paraId="5AB5BD4A" w14:textId="0B7AD5D6" w:rsidR="0057343A" w:rsidRDefault="0057343A">
      <w:pPr>
        <w:spacing w:after="0"/>
        <w:rPr>
          <w:rFonts w:eastAsiaTheme="minorEastAsia"/>
          <w:lang w:eastAsia="zh-CN"/>
        </w:rPr>
      </w:pPr>
    </w:p>
    <w:p w14:paraId="07FA3B07" w14:textId="3845B8EC" w:rsidR="00BF4CBA" w:rsidRDefault="00BF4CBA" w:rsidP="00F649A2">
      <w:pPr>
        <w:pStyle w:val="3"/>
      </w:pPr>
      <w:r>
        <w:t>2.</w:t>
      </w:r>
      <w:r w:rsidR="00F649A2">
        <w:t>3.2</w:t>
      </w:r>
      <w:r>
        <w:t xml:space="preserve">   Correlation of inter-RAT SHR with RLF report</w:t>
      </w:r>
    </w:p>
    <w:p w14:paraId="25B735B0" w14:textId="77777777" w:rsidR="00BF4CBA" w:rsidRPr="00FE2B29" w:rsidRDefault="00BF4CBA" w:rsidP="00BF4CBA">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BF4CBA" w:rsidRPr="00FE2B29" w14:paraId="47D7A01F" w14:textId="77777777" w:rsidTr="006F68DD">
        <w:tc>
          <w:tcPr>
            <w:tcW w:w="1696" w:type="dxa"/>
          </w:tcPr>
          <w:p w14:paraId="009378FC" w14:textId="77777777" w:rsidR="00BF4CBA" w:rsidRPr="00FE2B29" w:rsidRDefault="00BF4CBA" w:rsidP="006F68DD">
            <w:pPr>
              <w:spacing w:after="0"/>
              <w:rPr>
                <w:rFonts w:eastAsiaTheme="minorEastAsia"/>
                <w:b/>
                <w:lang w:eastAsia="zh-CN"/>
              </w:rPr>
            </w:pPr>
            <w:r w:rsidRPr="00FE2B29">
              <w:rPr>
                <w:rFonts w:eastAsiaTheme="minorEastAsia"/>
                <w:b/>
                <w:lang w:eastAsia="zh-CN"/>
              </w:rPr>
              <w:t>Tdoc</w:t>
            </w:r>
          </w:p>
        </w:tc>
        <w:tc>
          <w:tcPr>
            <w:tcW w:w="1418" w:type="dxa"/>
          </w:tcPr>
          <w:p w14:paraId="3494F912" w14:textId="77777777" w:rsidR="00BF4CBA" w:rsidRPr="00FE2B29" w:rsidRDefault="00BF4CBA" w:rsidP="006F68DD">
            <w:pPr>
              <w:spacing w:after="0"/>
              <w:rPr>
                <w:rFonts w:eastAsiaTheme="minorEastAsia"/>
                <w:b/>
                <w:lang w:eastAsia="zh-CN"/>
              </w:rPr>
            </w:pPr>
            <w:r w:rsidRPr="00FE2B29">
              <w:rPr>
                <w:rFonts w:eastAsiaTheme="minorEastAsia"/>
                <w:b/>
                <w:lang w:eastAsia="zh-CN"/>
              </w:rPr>
              <w:t>Company</w:t>
            </w:r>
          </w:p>
        </w:tc>
        <w:tc>
          <w:tcPr>
            <w:tcW w:w="6515" w:type="dxa"/>
          </w:tcPr>
          <w:p w14:paraId="5223F0BF" w14:textId="77777777" w:rsidR="00BF4CBA" w:rsidRPr="00FE2B29" w:rsidRDefault="00BF4CBA" w:rsidP="006F68DD">
            <w:pPr>
              <w:spacing w:after="0"/>
              <w:rPr>
                <w:rFonts w:eastAsiaTheme="minorEastAsia"/>
                <w:b/>
                <w:lang w:eastAsia="zh-CN"/>
              </w:rPr>
            </w:pPr>
            <w:r w:rsidRPr="00FE2B29">
              <w:rPr>
                <w:rFonts w:eastAsiaTheme="minorEastAsia"/>
                <w:b/>
                <w:lang w:eastAsia="zh-CN"/>
              </w:rPr>
              <w:t>Proposals</w:t>
            </w:r>
          </w:p>
        </w:tc>
      </w:tr>
      <w:tr w:rsidR="00BF4CBA" w:rsidRPr="00FE2B29" w14:paraId="1FDD0AE3" w14:textId="77777777" w:rsidTr="006F68DD">
        <w:tc>
          <w:tcPr>
            <w:tcW w:w="1696" w:type="dxa"/>
          </w:tcPr>
          <w:p w14:paraId="3626A76B" w14:textId="77777777" w:rsidR="00BF4CBA" w:rsidRPr="00FE2B29" w:rsidRDefault="00BF4CBA" w:rsidP="006F68DD">
            <w:pPr>
              <w:spacing w:after="0"/>
              <w:rPr>
                <w:rFonts w:eastAsiaTheme="minorEastAsia"/>
                <w:lang w:eastAsia="zh-CN"/>
              </w:rPr>
            </w:pPr>
            <w:r w:rsidRPr="00FE2B29">
              <w:rPr>
                <w:rFonts w:eastAsiaTheme="minorEastAsia"/>
                <w:lang w:eastAsia="zh-CN"/>
              </w:rPr>
              <w:t>[2], R2-230</w:t>
            </w:r>
            <w:r>
              <w:rPr>
                <w:rFonts w:eastAsiaTheme="minorEastAsia"/>
                <w:lang w:eastAsia="zh-CN"/>
              </w:rPr>
              <w:t>7284</w:t>
            </w:r>
          </w:p>
        </w:tc>
        <w:tc>
          <w:tcPr>
            <w:tcW w:w="1418" w:type="dxa"/>
          </w:tcPr>
          <w:p w14:paraId="03F18BC4" w14:textId="77777777" w:rsidR="00BF4CBA" w:rsidRPr="00FE2B29" w:rsidRDefault="00BF4CBA" w:rsidP="006F68DD">
            <w:pPr>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6515" w:type="dxa"/>
          </w:tcPr>
          <w:p w14:paraId="648B9426" w14:textId="3C59810C" w:rsidR="00BF4CBA" w:rsidRDefault="00BF4CBA" w:rsidP="006F68DD">
            <w:pPr>
              <w:rPr>
                <w:b/>
              </w:rPr>
            </w:pPr>
            <w:r w:rsidRPr="0056223E">
              <w:rPr>
                <w:b/>
              </w:rPr>
              <w:t>Proposal 3.1: RAN2 should abandon the C-RNTI (plus time measurement) based solution.</w:t>
            </w:r>
          </w:p>
          <w:p w14:paraId="50B87782" w14:textId="3AFD8201" w:rsidR="00841278" w:rsidRPr="0056223E" w:rsidRDefault="00841278" w:rsidP="006F68DD">
            <w:pPr>
              <w:rPr>
                <w:b/>
              </w:rPr>
            </w:pPr>
            <w:r w:rsidRPr="002B1D19">
              <w:rPr>
                <w:rFonts w:eastAsiaTheme="minorEastAsia" w:hint="eastAsia"/>
                <w:color w:val="0000FF"/>
                <w:lang w:eastAsia="zh-CN"/>
              </w:rPr>
              <w:t>[</w:t>
            </w:r>
            <w:r w:rsidRPr="002B1D19">
              <w:rPr>
                <w:rFonts w:eastAsiaTheme="minorEastAsia"/>
                <w:color w:val="0000FF"/>
                <w:lang w:eastAsia="zh-CN"/>
              </w:rPr>
              <w:t xml:space="preserve">Rapp] </w:t>
            </w:r>
            <w:r>
              <w:rPr>
                <w:rFonts w:eastAsiaTheme="minorEastAsia"/>
                <w:color w:val="0000FF"/>
                <w:lang w:eastAsia="zh-CN"/>
              </w:rPr>
              <w:t>P3.1 is related to the RAN3 LS discussion.</w:t>
            </w:r>
          </w:p>
          <w:p w14:paraId="59BF6D9D" w14:textId="77777777" w:rsidR="00BF4CBA" w:rsidRPr="000D2D6D" w:rsidRDefault="00BF4CBA" w:rsidP="006F68DD">
            <w:pPr>
              <w:rPr>
                <w:color w:val="000000" w:themeColor="text1"/>
              </w:rPr>
            </w:pPr>
            <w:r w:rsidRPr="005C70B0">
              <w:rPr>
                <w:b/>
              </w:rPr>
              <w:t>Proposal 3.2: It is proposed to amend the SHR with a new flag added by the UE when RLF happens shortly after successful inter-RAT handover completion. The correlation afterwards can be derived in MRO domain from the created inter-RAT MRO counters.</w:t>
            </w:r>
          </w:p>
        </w:tc>
      </w:tr>
    </w:tbl>
    <w:p w14:paraId="026A29AB" w14:textId="0E78F5FA" w:rsidR="00BF4CBA" w:rsidRDefault="00BF4CBA">
      <w:pPr>
        <w:spacing w:after="0"/>
        <w:rPr>
          <w:rFonts w:eastAsiaTheme="minorEastAsia"/>
          <w:lang w:eastAsia="zh-CN"/>
        </w:rPr>
      </w:pPr>
    </w:p>
    <w:p w14:paraId="51813915" w14:textId="53F03F83" w:rsidR="00F649A2" w:rsidRDefault="000E5B18">
      <w:pPr>
        <w:spacing w:after="0"/>
        <w:rPr>
          <w:rFonts w:eastAsiaTheme="minorEastAsia"/>
          <w:lang w:eastAsia="zh-CN"/>
        </w:rPr>
      </w:pPr>
      <w:r>
        <w:rPr>
          <w:rFonts w:eastAsiaTheme="minorEastAsia"/>
          <w:lang w:eastAsia="zh-CN"/>
        </w:rPr>
        <w:t>For this section, if time allows, RAN2 can discuss the relevant proposals:</w:t>
      </w:r>
    </w:p>
    <w:p w14:paraId="42C16326" w14:textId="098E852A" w:rsidR="000E5B18" w:rsidRPr="000E5B18" w:rsidRDefault="000E5B18">
      <w:pPr>
        <w:spacing w:after="0"/>
        <w:rPr>
          <w:rFonts w:eastAsiaTheme="minorEastAsia"/>
          <w:b/>
          <w:lang w:eastAsia="zh-CN"/>
        </w:rPr>
      </w:pPr>
      <w:r w:rsidRPr="000E5B18">
        <w:rPr>
          <w:rFonts w:eastAsiaTheme="minorEastAsia"/>
          <w:b/>
          <w:lang w:eastAsia="zh-CN"/>
        </w:rPr>
        <w:t xml:space="preserve">Proposal </w:t>
      </w:r>
      <w:r w:rsidR="00391AB2">
        <w:rPr>
          <w:rFonts w:eastAsiaTheme="minorEastAsia"/>
          <w:b/>
          <w:lang w:eastAsia="zh-CN"/>
        </w:rPr>
        <w:t>14</w:t>
      </w:r>
      <w:r w:rsidRPr="000E5B18">
        <w:rPr>
          <w:rFonts w:eastAsiaTheme="minorEastAsia"/>
          <w:b/>
          <w:lang w:eastAsia="zh-CN"/>
        </w:rPr>
        <w:t xml:space="preserve">: </w:t>
      </w:r>
      <w:r w:rsidR="004A5FDE">
        <w:rPr>
          <w:rFonts w:eastAsiaTheme="minorEastAsia"/>
          <w:b/>
          <w:lang w:eastAsia="zh-CN"/>
        </w:rPr>
        <w:t>I</w:t>
      </w:r>
      <w:r w:rsidRPr="000E5B18">
        <w:rPr>
          <w:rFonts w:eastAsiaTheme="minorEastAsia"/>
          <w:b/>
          <w:lang w:eastAsia="zh-CN"/>
        </w:rPr>
        <w:t>f time allows, the following proposals can be discussed:</w:t>
      </w:r>
    </w:p>
    <w:p w14:paraId="6D9D006D" w14:textId="252CE529" w:rsidR="000E5B18" w:rsidRPr="000E5B18" w:rsidRDefault="000E5B18" w:rsidP="000E5B18">
      <w:pPr>
        <w:pStyle w:val="af7"/>
        <w:numPr>
          <w:ilvl w:val="0"/>
          <w:numId w:val="15"/>
        </w:numPr>
        <w:spacing w:after="0"/>
        <w:ind w:firstLineChars="0"/>
        <w:rPr>
          <w:rFonts w:eastAsiaTheme="minorEastAsia"/>
          <w:b/>
          <w:lang w:eastAsia="zh-CN"/>
        </w:rPr>
      </w:pPr>
      <w:r w:rsidRPr="000E5B18">
        <w:rPr>
          <w:rFonts w:eastAsiaTheme="minorEastAsia" w:hint="eastAsia"/>
          <w:b/>
          <w:lang w:eastAsia="zh-CN"/>
        </w:rPr>
        <w:t>P</w:t>
      </w:r>
      <w:r w:rsidRPr="000E5B18">
        <w:rPr>
          <w:rFonts w:eastAsiaTheme="minorEastAsia"/>
          <w:b/>
          <w:lang w:eastAsia="zh-CN"/>
        </w:rPr>
        <w:t>4, P5, P6 in R2-2308425</w:t>
      </w:r>
    </w:p>
    <w:p w14:paraId="0391A77A" w14:textId="123AC021" w:rsidR="000E5B18" w:rsidRPr="000E5B18" w:rsidRDefault="000E5B18" w:rsidP="000E5B18">
      <w:pPr>
        <w:pStyle w:val="af7"/>
        <w:numPr>
          <w:ilvl w:val="0"/>
          <w:numId w:val="15"/>
        </w:numPr>
        <w:spacing w:after="0"/>
        <w:ind w:firstLineChars="0"/>
        <w:rPr>
          <w:rFonts w:eastAsiaTheme="minorEastAsia"/>
          <w:b/>
          <w:lang w:eastAsia="zh-CN"/>
        </w:rPr>
      </w:pPr>
      <w:r w:rsidRPr="000E5B18">
        <w:rPr>
          <w:rFonts w:eastAsiaTheme="minorEastAsia" w:hint="eastAsia"/>
          <w:b/>
          <w:lang w:eastAsia="zh-CN"/>
        </w:rPr>
        <w:t>P</w:t>
      </w:r>
      <w:r w:rsidRPr="000E5B18">
        <w:rPr>
          <w:rFonts w:eastAsiaTheme="minorEastAsia"/>
          <w:b/>
          <w:lang w:eastAsia="zh-CN"/>
        </w:rPr>
        <w:t>3.2 in R2-2307284</w:t>
      </w:r>
    </w:p>
    <w:p w14:paraId="3D86C36E" w14:textId="77777777" w:rsidR="00F649A2" w:rsidRPr="00BF4CBA" w:rsidRDefault="00F649A2">
      <w:pPr>
        <w:spacing w:after="0"/>
        <w:rPr>
          <w:rFonts w:eastAsiaTheme="minorEastAsia"/>
          <w:lang w:eastAsia="zh-CN"/>
        </w:rPr>
      </w:pPr>
    </w:p>
    <w:p w14:paraId="05D2EDD2" w14:textId="77777777" w:rsidR="00BF4CBA" w:rsidRPr="0092110C" w:rsidRDefault="00BF4CBA">
      <w:pPr>
        <w:spacing w:after="0"/>
        <w:rPr>
          <w:rFonts w:eastAsiaTheme="minorEastAsia"/>
          <w:lang w:eastAsia="zh-CN"/>
        </w:rPr>
      </w:pPr>
    </w:p>
    <w:p w14:paraId="4B396A51" w14:textId="77777777" w:rsidR="00A053D1" w:rsidRDefault="00827357">
      <w:pPr>
        <w:pStyle w:val="1"/>
      </w:pPr>
      <w:r>
        <w:lastRenderedPageBreak/>
        <w:t>3   Conclusion</w:t>
      </w:r>
    </w:p>
    <w:p w14:paraId="17FC96B3" w14:textId="3E5971A0" w:rsidR="00D9055B" w:rsidRDefault="000E5B18" w:rsidP="000E5B18">
      <w:pPr>
        <w:spacing w:after="0"/>
        <w:rPr>
          <w:rFonts w:eastAsiaTheme="minorEastAsia"/>
          <w:sz w:val="22"/>
          <w:szCs w:val="22"/>
          <w:lang w:eastAsia="zh-CN"/>
        </w:rPr>
      </w:pPr>
      <w:r>
        <w:rPr>
          <w:rFonts w:eastAsiaTheme="minorEastAsia"/>
          <w:sz w:val="22"/>
          <w:szCs w:val="22"/>
          <w:lang w:eastAsia="zh-CN"/>
        </w:rPr>
        <w:t>Based on the analysis made in section 2, the following summary proposals have been made:</w:t>
      </w:r>
    </w:p>
    <w:p w14:paraId="0868E10B" w14:textId="1CC0DD5F" w:rsidR="000E5B18" w:rsidRDefault="000E5B18" w:rsidP="000E5B18">
      <w:pPr>
        <w:spacing w:after="0"/>
        <w:rPr>
          <w:rFonts w:eastAsiaTheme="minorEastAsia"/>
          <w:sz w:val="22"/>
          <w:szCs w:val="22"/>
          <w:lang w:eastAsia="zh-CN"/>
        </w:rPr>
      </w:pPr>
    </w:p>
    <w:p w14:paraId="2DF94C8C" w14:textId="4AAD08A3" w:rsidR="00E0551A" w:rsidRPr="00E0551A" w:rsidRDefault="00E0551A" w:rsidP="000E5B18">
      <w:pPr>
        <w:spacing w:after="0"/>
        <w:rPr>
          <w:rFonts w:eastAsiaTheme="minorEastAsia"/>
          <w:b/>
          <w:sz w:val="22"/>
          <w:szCs w:val="22"/>
          <w:u w:val="single"/>
          <w:lang w:eastAsia="zh-CN"/>
        </w:rPr>
      </w:pPr>
      <w:r w:rsidRPr="00E0551A">
        <w:rPr>
          <w:rFonts w:eastAsiaTheme="minorEastAsia"/>
          <w:b/>
          <w:sz w:val="22"/>
          <w:szCs w:val="22"/>
          <w:u w:val="single"/>
          <w:lang w:eastAsia="zh-CN"/>
        </w:rPr>
        <w:t>How to retrieve mobility information for SHR and SPR (RAN3 LS R2-2307030/R3-233380)</w:t>
      </w:r>
    </w:p>
    <w:p w14:paraId="061A7380" w14:textId="6974111A" w:rsidR="00E0551A" w:rsidRPr="00890ACF" w:rsidRDefault="00E0551A" w:rsidP="00E0551A">
      <w:pPr>
        <w:spacing w:after="0"/>
        <w:rPr>
          <w:b/>
          <w:bCs/>
        </w:rPr>
      </w:pPr>
      <w:r w:rsidRPr="004603E5">
        <w:rPr>
          <w:rFonts w:eastAsiaTheme="minorEastAsia" w:hint="eastAsia"/>
          <w:b/>
          <w:lang w:val="en-US" w:eastAsia="zh-CN"/>
        </w:rPr>
        <w:t>P</w:t>
      </w:r>
      <w:r w:rsidRPr="004603E5">
        <w:rPr>
          <w:rFonts w:eastAsiaTheme="minorEastAsia"/>
          <w:b/>
          <w:lang w:val="en-US" w:eastAsia="zh-CN"/>
        </w:rPr>
        <w:t xml:space="preserve">roposal 1: </w:t>
      </w:r>
      <w:r>
        <w:rPr>
          <w:rFonts w:eastAsiaTheme="minorEastAsia"/>
          <w:b/>
          <w:lang w:val="en-US" w:eastAsia="zh-CN"/>
        </w:rPr>
        <w:t>For the solution “</w:t>
      </w:r>
      <w:r w:rsidRPr="004603E5">
        <w:rPr>
          <w:rFonts w:eastAsiaTheme="minorEastAsia"/>
          <w:b/>
          <w:lang w:val="en-US" w:eastAsia="zh-CN"/>
        </w:rPr>
        <w:t>Configuration Information”</w:t>
      </w:r>
      <w:r>
        <w:rPr>
          <w:rFonts w:eastAsiaTheme="minorEastAsia"/>
          <w:b/>
          <w:lang w:val="en-US" w:eastAsia="zh-CN"/>
        </w:rPr>
        <w:t xml:space="preserve">, RAN2 to discuss </w:t>
      </w:r>
      <w:r w:rsidR="00CC7605">
        <w:rPr>
          <w:rFonts w:eastAsiaTheme="minorEastAsia"/>
          <w:b/>
          <w:lang w:val="en-US" w:eastAsia="zh-CN"/>
        </w:rPr>
        <w:t>issues from:</w:t>
      </w:r>
      <w:r>
        <w:rPr>
          <w:rFonts w:eastAsiaTheme="minorEastAsia"/>
          <w:b/>
          <w:lang w:val="en-US" w:eastAsia="zh-CN"/>
        </w:rPr>
        <w:t xml:space="preserve"> Proposal 1 f</w:t>
      </w:r>
      <w:r w:rsidRPr="001631FD">
        <w:rPr>
          <w:rFonts w:eastAsiaTheme="minorEastAsia"/>
          <w:b/>
          <w:lang w:val="en-US" w:eastAsia="zh-CN"/>
        </w:rPr>
        <w:t xml:space="preserve">rom </w:t>
      </w:r>
      <w:r w:rsidRPr="001631FD">
        <w:rPr>
          <w:rFonts w:eastAsiaTheme="minorEastAsia"/>
          <w:b/>
          <w:lang w:eastAsia="zh-CN"/>
        </w:rPr>
        <w:t>R2-2308425</w:t>
      </w:r>
      <w:r>
        <w:rPr>
          <w:rFonts w:eastAsiaTheme="minorEastAsia"/>
          <w:b/>
          <w:lang w:eastAsia="zh-CN"/>
        </w:rPr>
        <w:t xml:space="preserve">, </w:t>
      </w:r>
      <w:r>
        <w:rPr>
          <w:rFonts w:eastAsiaTheme="minorEastAsia"/>
          <w:b/>
          <w:lang w:val="en-US" w:eastAsia="zh-CN"/>
        </w:rPr>
        <w:t>Observation 1 to 7 from R2-2308504.</w:t>
      </w:r>
    </w:p>
    <w:p w14:paraId="6B635AEF" w14:textId="77777777" w:rsidR="00E0551A" w:rsidRPr="00662C9D" w:rsidRDefault="00E0551A" w:rsidP="00E0551A">
      <w:pPr>
        <w:spacing w:after="0"/>
        <w:rPr>
          <w:b/>
          <w:bCs/>
          <w:lang w:val="en-US"/>
        </w:rPr>
      </w:pPr>
      <w:r w:rsidRPr="00662C9D">
        <w:rPr>
          <w:rFonts w:eastAsiaTheme="minorEastAsia" w:hint="eastAsia"/>
          <w:b/>
          <w:lang w:eastAsia="zh-CN"/>
        </w:rPr>
        <w:t>P</w:t>
      </w:r>
      <w:r w:rsidRPr="00662C9D">
        <w:rPr>
          <w:rFonts w:eastAsiaTheme="minorEastAsia"/>
          <w:b/>
          <w:lang w:eastAsia="zh-CN"/>
        </w:rPr>
        <w:t xml:space="preserve">roposal 2: </w:t>
      </w:r>
      <w:r w:rsidRPr="00662C9D">
        <w:rPr>
          <w:b/>
          <w:bCs/>
          <w:lang w:val="en-US"/>
        </w:rPr>
        <w:t>RAN2 confirms:</w:t>
      </w:r>
    </w:p>
    <w:p w14:paraId="5DA46774" w14:textId="77777777" w:rsidR="00E0551A" w:rsidRPr="00662C9D" w:rsidRDefault="00E0551A" w:rsidP="00E0551A">
      <w:pPr>
        <w:pStyle w:val="af7"/>
        <w:numPr>
          <w:ilvl w:val="0"/>
          <w:numId w:val="39"/>
        </w:numPr>
        <w:spacing w:after="0"/>
        <w:ind w:firstLineChars="0"/>
        <w:rPr>
          <w:rFonts w:eastAsiaTheme="minorEastAsia"/>
          <w:b/>
          <w:bCs/>
          <w:lang w:val="en-US" w:eastAsia="zh-CN"/>
        </w:rPr>
      </w:pPr>
      <w:r w:rsidRPr="00662C9D">
        <w:rPr>
          <w:rFonts w:eastAsiaTheme="minorEastAsia"/>
          <w:b/>
          <w:bCs/>
          <w:lang w:val="en-US" w:eastAsia="zh-CN"/>
        </w:rPr>
        <w:t>The support of Pcell CGI</w:t>
      </w:r>
    </w:p>
    <w:p w14:paraId="0721A4E3" w14:textId="77777777" w:rsidR="00E0551A" w:rsidRPr="00662C9D" w:rsidRDefault="00E0551A" w:rsidP="00E0551A">
      <w:pPr>
        <w:pStyle w:val="af7"/>
        <w:numPr>
          <w:ilvl w:val="0"/>
          <w:numId w:val="39"/>
        </w:numPr>
        <w:spacing w:after="0"/>
        <w:ind w:firstLineChars="0"/>
        <w:rPr>
          <w:rFonts w:eastAsiaTheme="minorEastAsia"/>
          <w:lang w:eastAsia="zh-CN"/>
        </w:rPr>
      </w:pPr>
      <w:r w:rsidRPr="00662C9D">
        <w:rPr>
          <w:b/>
          <w:bCs/>
          <w:lang w:val="en-US"/>
        </w:rPr>
        <w:t>explicit indication of</w:t>
      </w:r>
      <w:r w:rsidRPr="00662C9D">
        <w:rPr>
          <w:b/>
          <w:bCs/>
        </w:rPr>
        <w:t xml:space="preserve"> the type of PSCell addition/change (i.e., PSCell addition, MN-initiated change or SN-initiated PSCell change) is needed.</w:t>
      </w:r>
    </w:p>
    <w:p w14:paraId="797830CA" w14:textId="12F4C087" w:rsidR="000E5B18" w:rsidRDefault="000E5B18" w:rsidP="000E5B18">
      <w:pPr>
        <w:spacing w:after="0"/>
        <w:rPr>
          <w:rFonts w:eastAsiaTheme="minorEastAsia"/>
          <w:sz w:val="22"/>
          <w:szCs w:val="22"/>
          <w:lang w:eastAsia="zh-CN"/>
        </w:rPr>
      </w:pPr>
    </w:p>
    <w:p w14:paraId="528ABA5B" w14:textId="2D655588" w:rsidR="000E5B18" w:rsidRPr="00D9055B" w:rsidRDefault="00571BCB" w:rsidP="000E5B18">
      <w:pPr>
        <w:spacing w:after="0"/>
        <w:rPr>
          <w:rFonts w:eastAsiaTheme="minorEastAsia"/>
          <w:sz w:val="22"/>
          <w:szCs w:val="22"/>
          <w:lang w:eastAsia="zh-CN"/>
        </w:rPr>
      </w:pPr>
      <w:r>
        <w:rPr>
          <w:rFonts w:eastAsiaTheme="minorEastAsia"/>
          <w:b/>
          <w:sz w:val="22"/>
          <w:szCs w:val="22"/>
          <w:u w:val="single"/>
          <w:lang w:eastAsia="zh-CN"/>
        </w:rPr>
        <w:t>SPR</w:t>
      </w:r>
    </w:p>
    <w:p w14:paraId="5B02B8BB" w14:textId="2F0ECA1F" w:rsidR="00970A22" w:rsidRPr="007A2E5F" w:rsidRDefault="007A2E5F">
      <w:pPr>
        <w:spacing w:after="0"/>
        <w:rPr>
          <w:rFonts w:eastAsiaTheme="minorEastAsia"/>
          <w:color w:val="0000FF"/>
          <w:sz w:val="22"/>
          <w:szCs w:val="22"/>
          <w:lang w:eastAsia="zh-CN"/>
        </w:rPr>
      </w:pPr>
      <w:r w:rsidRPr="007A2E5F">
        <w:rPr>
          <w:rFonts w:eastAsiaTheme="minorEastAsia"/>
          <w:color w:val="0000FF"/>
          <w:sz w:val="22"/>
          <w:szCs w:val="22"/>
          <w:lang w:eastAsia="zh-CN"/>
        </w:rPr>
        <w:t>P3, P9, P10 and P11 are about critical issues from the email rapporteur’s point of view, so they can be discussed.</w:t>
      </w:r>
    </w:p>
    <w:p w14:paraId="7CE6B970" w14:textId="4CA56C7B" w:rsidR="007A2E5F" w:rsidRDefault="007A2E5F" w:rsidP="007A2E5F">
      <w:pPr>
        <w:spacing w:after="0"/>
        <w:rPr>
          <w:rFonts w:eastAsiaTheme="minorEastAsia"/>
          <w:b/>
          <w:lang w:eastAsia="zh-CN"/>
        </w:rPr>
      </w:pPr>
      <w:r w:rsidRPr="002B1D19">
        <w:rPr>
          <w:rFonts w:eastAsiaTheme="minorEastAsia" w:hint="eastAsia"/>
          <w:b/>
          <w:lang w:eastAsia="zh-CN"/>
        </w:rPr>
        <w:t>P</w:t>
      </w:r>
      <w:r w:rsidRPr="002B1D19">
        <w:rPr>
          <w:rFonts w:eastAsiaTheme="minorEastAsia"/>
          <w:b/>
          <w:lang w:eastAsia="zh-CN"/>
        </w:rPr>
        <w:t xml:space="preserve">roposal </w:t>
      </w:r>
      <w:r>
        <w:rPr>
          <w:rFonts w:eastAsiaTheme="minorEastAsia"/>
          <w:b/>
          <w:lang w:eastAsia="zh-CN"/>
        </w:rPr>
        <w:t>3</w:t>
      </w:r>
      <w:ins w:id="16" w:author="Huawei - Jun" w:date="2023-08-21T21:28:00Z">
        <w:r w:rsidR="00BE6B7B">
          <w:rPr>
            <w:rFonts w:eastAsiaTheme="minorEastAsia"/>
            <w:b/>
            <w:lang w:eastAsia="zh-CN"/>
          </w:rPr>
          <w:t>a</w:t>
        </w:r>
      </w:ins>
      <w:r w:rsidRPr="002B1D19">
        <w:rPr>
          <w:rFonts w:eastAsiaTheme="minorEastAsia"/>
          <w:b/>
          <w:lang w:eastAsia="zh-CN"/>
        </w:rPr>
        <w:t xml:space="preserve">: </w:t>
      </w:r>
      <w:r>
        <w:rPr>
          <w:rFonts w:eastAsiaTheme="minorEastAsia"/>
          <w:b/>
          <w:lang w:eastAsia="zh-CN"/>
        </w:rPr>
        <w:t>UE clears SPR configurations if one of the following conditions is met:</w:t>
      </w:r>
    </w:p>
    <w:p w14:paraId="3A64FD11" w14:textId="77777777" w:rsidR="007A2E5F" w:rsidRPr="002B1D19" w:rsidRDefault="007A2E5F" w:rsidP="007A2E5F">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Initiate RRC connection re-establishment</w:t>
      </w:r>
    </w:p>
    <w:p w14:paraId="4F4D46EC" w14:textId="77777777" w:rsidR="007A2E5F" w:rsidRDefault="007A2E5F" w:rsidP="007A2E5F">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t>Initiate RRC connection resume</w:t>
      </w:r>
    </w:p>
    <w:p w14:paraId="62A6AC17" w14:textId="7BC0ABEC" w:rsidR="007A2E5F" w:rsidRPr="002B1D19" w:rsidDel="00BE6B7B" w:rsidRDefault="007A2E5F" w:rsidP="007A2E5F">
      <w:pPr>
        <w:spacing w:after="0"/>
        <w:rPr>
          <w:del w:id="17" w:author="Huawei - Jun" w:date="2023-08-21T21:28:00Z"/>
          <w:rFonts w:eastAsiaTheme="minorEastAsia"/>
          <w:b/>
          <w:lang w:eastAsia="zh-CN"/>
        </w:rPr>
      </w:pPr>
      <w:del w:id="18" w:author="Huawei - Jun" w:date="2023-08-21T21:28:00Z">
        <w:r w:rsidRPr="002B1D19" w:rsidDel="00BE6B7B">
          <w:rPr>
            <w:rFonts w:eastAsiaTheme="minorEastAsia"/>
            <w:b/>
            <w:lang w:eastAsia="zh-CN"/>
          </w:rPr>
          <w:delText>-</w:delText>
        </w:r>
        <w:r w:rsidRPr="002B1D19" w:rsidDel="00BE6B7B">
          <w:rPr>
            <w:rFonts w:eastAsiaTheme="minorEastAsia"/>
            <w:b/>
            <w:lang w:eastAsia="zh-CN"/>
          </w:rPr>
          <w:tab/>
          <w:delText>SPR is generated</w:delText>
        </w:r>
        <w:r w:rsidDel="00BE6B7B">
          <w:rPr>
            <w:rFonts w:eastAsiaTheme="minorEastAsia"/>
            <w:b/>
            <w:lang w:eastAsia="zh-CN"/>
          </w:rPr>
          <w:delText xml:space="preserve"> (i.e. </w:delText>
        </w:r>
        <w:r w:rsidRPr="00090A30" w:rsidDel="00BE6B7B">
          <w:rPr>
            <w:rFonts w:eastAsiaTheme="minorEastAsia"/>
            <w:b/>
            <w:lang w:eastAsia="zh-CN"/>
          </w:rPr>
          <w:delText>Successful PSCellAddition or PSCellChange</w:delText>
        </w:r>
        <w:r w:rsidDel="00BE6B7B">
          <w:rPr>
            <w:rFonts w:eastAsiaTheme="minorEastAsia"/>
            <w:b/>
            <w:lang w:eastAsia="zh-CN"/>
          </w:rPr>
          <w:delText>)</w:delText>
        </w:r>
      </w:del>
    </w:p>
    <w:p w14:paraId="2F24DED3" w14:textId="13AEB9DE" w:rsidR="007A2E5F" w:rsidDel="00BE6B7B" w:rsidRDefault="007A2E5F" w:rsidP="007A2E5F">
      <w:pPr>
        <w:spacing w:after="0"/>
        <w:rPr>
          <w:del w:id="19" w:author="Huawei - Jun" w:date="2023-08-21T21:28:00Z"/>
          <w:rFonts w:eastAsiaTheme="minorEastAsia"/>
          <w:b/>
          <w:lang w:eastAsia="zh-CN"/>
        </w:rPr>
      </w:pPr>
      <w:del w:id="20" w:author="Huawei - Jun" w:date="2023-08-21T21:28:00Z">
        <w:r w:rsidRPr="002B1D19" w:rsidDel="00BE6B7B">
          <w:rPr>
            <w:rFonts w:eastAsiaTheme="minorEastAsia"/>
            <w:b/>
            <w:lang w:eastAsia="zh-CN"/>
          </w:rPr>
          <w:delText>-</w:delText>
        </w:r>
        <w:r w:rsidRPr="002B1D19" w:rsidDel="00BE6B7B">
          <w:rPr>
            <w:rFonts w:eastAsiaTheme="minorEastAsia"/>
            <w:b/>
            <w:lang w:eastAsia="zh-CN"/>
          </w:rPr>
          <w:tab/>
          <w:delText>SCG failure due to PSCell addition/change</w:delText>
        </w:r>
      </w:del>
    </w:p>
    <w:p w14:paraId="348510C8" w14:textId="77777777" w:rsidR="007A2E5F" w:rsidRPr="002B1D19" w:rsidRDefault="007A2E5F" w:rsidP="007A2E5F">
      <w:pPr>
        <w:spacing w:after="0"/>
        <w:rPr>
          <w:rFonts w:eastAsiaTheme="minorEastAsia"/>
          <w:b/>
          <w:lang w:eastAsia="zh-CN"/>
        </w:rPr>
      </w:pPr>
      <w:r w:rsidRPr="002B1D19">
        <w:rPr>
          <w:rFonts w:eastAsiaTheme="minorEastAsia"/>
          <w:b/>
          <w:lang w:eastAsia="zh-CN"/>
        </w:rPr>
        <w:t>-</w:t>
      </w:r>
      <w:r w:rsidRPr="002B1D19">
        <w:rPr>
          <w:rFonts w:eastAsiaTheme="minorEastAsia"/>
          <w:b/>
          <w:lang w:eastAsia="zh-CN"/>
        </w:rPr>
        <w:tab/>
      </w:r>
      <w:r>
        <w:rPr>
          <w:rFonts w:eastAsiaTheme="minorEastAsia"/>
          <w:b/>
          <w:lang w:eastAsia="zh-CN"/>
        </w:rPr>
        <w:t>Reception of SCG Release</w:t>
      </w:r>
    </w:p>
    <w:p w14:paraId="2C7B27F4" w14:textId="34AEC6DB" w:rsidR="00BE6B7B" w:rsidRDefault="00BE6B7B" w:rsidP="00BE6B7B">
      <w:pPr>
        <w:spacing w:after="0"/>
        <w:rPr>
          <w:ins w:id="21" w:author="Huawei - Jun" w:date="2023-08-21T21:28:00Z"/>
          <w:rFonts w:eastAsiaTheme="minorEastAsia"/>
          <w:b/>
          <w:lang w:eastAsia="zh-CN"/>
        </w:rPr>
      </w:pPr>
      <w:ins w:id="22" w:author="Huawei - Jun" w:date="2023-08-21T21:28:00Z">
        <w:r w:rsidRPr="002B1D19">
          <w:rPr>
            <w:rFonts w:eastAsiaTheme="minorEastAsia" w:hint="eastAsia"/>
            <w:b/>
            <w:lang w:eastAsia="zh-CN"/>
          </w:rPr>
          <w:t>P</w:t>
        </w:r>
        <w:r w:rsidRPr="002B1D19">
          <w:rPr>
            <w:rFonts w:eastAsiaTheme="minorEastAsia"/>
            <w:b/>
            <w:lang w:eastAsia="zh-CN"/>
          </w:rPr>
          <w:t xml:space="preserve">roposal </w:t>
        </w:r>
        <w:r>
          <w:rPr>
            <w:rFonts w:eastAsiaTheme="minorEastAsia"/>
            <w:b/>
            <w:lang w:eastAsia="zh-CN"/>
          </w:rPr>
          <w:t>3</w:t>
        </w:r>
        <w:r>
          <w:rPr>
            <w:rFonts w:eastAsiaTheme="minorEastAsia"/>
            <w:b/>
            <w:lang w:eastAsia="zh-CN"/>
          </w:rPr>
          <w:t>b</w:t>
        </w:r>
        <w:r w:rsidRPr="002B1D19">
          <w:rPr>
            <w:rFonts w:eastAsiaTheme="minorEastAsia"/>
            <w:b/>
            <w:lang w:eastAsia="zh-CN"/>
          </w:rPr>
          <w:t xml:space="preserve">: </w:t>
        </w:r>
        <w:r w:rsidR="002D1EB2">
          <w:rPr>
            <w:rFonts w:eastAsiaTheme="minorEastAsia"/>
            <w:b/>
            <w:lang w:eastAsia="zh-CN"/>
          </w:rPr>
          <w:t>RAN2 to dis</w:t>
        </w:r>
      </w:ins>
      <w:ins w:id="23" w:author="Huawei - Jun" w:date="2023-08-21T21:29:00Z">
        <w:r w:rsidR="002D1EB2">
          <w:rPr>
            <w:rFonts w:eastAsiaTheme="minorEastAsia"/>
            <w:b/>
            <w:lang w:eastAsia="zh-CN"/>
          </w:rPr>
          <w:t>cuss clearing of the S</w:t>
        </w:r>
      </w:ins>
      <w:ins w:id="24" w:author="Huawei - Jun" w:date="2023-08-21T21:28:00Z">
        <w:r>
          <w:rPr>
            <w:rFonts w:eastAsiaTheme="minorEastAsia"/>
            <w:b/>
            <w:lang w:eastAsia="zh-CN"/>
          </w:rPr>
          <w:t>PR configurations</w:t>
        </w:r>
      </w:ins>
      <w:ins w:id="25" w:author="Huawei - Jun" w:date="2023-08-21T21:31:00Z">
        <w:r w:rsidR="00A15328">
          <w:rPr>
            <w:rFonts w:eastAsiaTheme="minorEastAsia"/>
            <w:b/>
            <w:lang w:eastAsia="zh-CN"/>
          </w:rPr>
          <w:t xml:space="preserve"> for the following scenarios</w:t>
        </w:r>
      </w:ins>
      <w:ins w:id="26" w:author="Huawei - Jun" w:date="2023-08-21T21:28:00Z">
        <w:r>
          <w:rPr>
            <w:rFonts w:eastAsiaTheme="minorEastAsia"/>
            <w:b/>
            <w:lang w:eastAsia="zh-CN"/>
          </w:rPr>
          <w:t>:</w:t>
        </w:r>
      </w:ins>
    </w:p>
    <w:p w14:paraId="2C292357" w14:textId="2C2C640B" w:rsidR="00BE6B7B" w:rsidRPr="002B1D19" w:rsidRDefault="00BE6B7B" w:rsidP="002D1EB2">
      <w:pPr>
        <w:spacing w:after="0"/>
        <w:rPr>
          <w:ins w:id="27" w:author="Huawei - Jun" w:date="2023-08-21T21:28:00Z"/>
          <w:rFonts w:eastAsiaTheme="minorEastAsia"/>
          <w:b/>
          <w:lang w:eastAsia="zh-CN"/>
        </w:rPr>
      </w:pPr>
      <w:ins w:id="28" w:author="Huawei - Jun" w:date="2023-08-21T21:28:00Z">
        <w:r w:rsidRPr="002B1D19">
          <w:rPr>
            <w:rFonts w:eastAsiaTheme="minorEastAsia"/>
            <w:b/>
            <w:lang w:eastAsia="zh-CN"/>
          </w:rPr>
          <w:t>-</w:t>
        </w:r>
        <w:r w:rsidRPr="002B1D19">
          <w:rPr>
            <w:rFonts w:eastAsiaTheme="minorEastAsia"/>
            <w:b/>
            <w:lang w:eastAsia="zh-CN"/>
          </w:rPr>
          <w:tab/>
        </w:r>
        <w:r w:rsidRPr="00090A30">
          <w:rPr>
            <w:rFonts w:eastAsiaTheme="minorEastAsia"/>
            <w:b/>
            <w:lang w:eastAsia="zh-CN"/>
          </w:rPr>
          <w:t>Successful PSCellAddition or PSCellChange</w:t>
        </w:r>
      </w:ins>
    </w:p>
    <w:p w14:paraId="413D8F35" w14:textId="13001041" w:rsidR="00BE6B7B" w:rsidRDefault="00BE6B7B" w:rsidP="00BE6B7B">
      <w:pPr>
        <w:spacing w:after="0"/>
        <w:rPr>
          <w:ins w:id="29" w:author="Huawei - Jun" w:date="2023-08-21T21:28:00Z"/>
          <w:rFonts w:eastAsiaTheme="minorEastAsia"/>
          <w:b/>
          <w:lang w:eastAsia="zh-CN"/>
        </w:rPr>
      </w:pPr>
      <w:ins w:id="30" w:author="Huawei - Jun" w:date="2023-08-21T21:28:00Z">
        <w:r w:rsidRPr="002B1D19">
          <w:rPr>
            <w:rFonts w:eastAsiaTheme="minorEastAsia"/>
            <w:b/>
            <w:lang w:eastAsia="zh-CN"/>
          </w:rPr>
          <w:t>-</w:t>
        </w:r>
        <w:r w:rsidRPr="002B1D19">
          <w:rPr>
            <w:rFonts w:eastAsiaTheme="minorEastAsia"/>
            <w:b/>
            <w:lang w:eastAsia="zh-CN"/>
          </w:rPr>
          <w:tab/>
          <w:t>SCG failure due to PSCell addition/change</w:t>
        </w:r>
      </w:ins>
      <w:ins w:id="31" w:author="Huawei - Jun" w:date="2023-08-21T21:29:00Z">
        <w:r w:rsidR="002D1EB2">
          <w:rPr>
            <w:rFonts w:eastAsiaTheme="minorEastAsia"/>
            <w:b/>
            <w:lang w:eastAsia="zh-CN"/>
          </w:rPr>
          <w:t xml:space="preserve"> (i.e. MR-DC release)</w:t>
        </w:r>
      </w:ins>
    </w:p>
    <w:p w14:paraId="7D9AD109" w14:textId="7AC0A6D8" w:rsidR="00BE6B7B" w:rsidRDefault="00BE6B7B" w:rsidP="007A2E5F">
      <w:pPr>
        <w:spacing w:after="0"/>
        <w:rPr>
          <w:ins w:id="32" w:author="Huawei - Jun" w:date="2023-08-21T21:28:00Z"/>
          <w:rFonts w:eastAsiaTheme="minorEastAsia"/>
          <w:b/>
          <w:lang w:val="en-US" w:eastAsia="zh-CN"/>
        </w:rPr>
      </w:pPr>
      <w:ins w:id="33" w:author="Huawei - Jun" w:date="2023-08-21T21:28:00Z">
        <w:r w:rsidRPr="002B1D19">
          <w:rPr>
            <w:rFonts w:eastAsiaTheme="minorEastAsia"/>
            <w:b/>
            <w:lang w:eastAsia="zh-CN"/>
          </w:rPr>
          <w:t>-</w:t>
        </w:r>
        <w:r w:rsidRPr="002B1D19">
          <w:rPr>
            <w:rFonts w:eastAsiaTheme="minorEastAsia"/>
            <w:b/>
            <w:lang w:eastAsia="zh-CN"/>
          </w:rPr>
          <w:tab/>
        </w:r>
        <w:r>
          <w:rPr>
            <w:rFonts w:eastAsiaTheme="minorEastAsia"/>
            <w:b/>
            <w:lang w:eastAsia="zh-CN"/>
          </w:rPr>
          <w:t>R</w:t>
        </w:r>
      </w:ins>
      <w:ins w:id="34" w:author="Huawei - Jun" w:date="2023-08-21T21:29:00Z">
        <w:r w:rsidR="002D1EB2">
          <w:rPr>
            <w:rFonts w:eastAsiaTheme="minorEastAsia"/>
            <w:b/>
            <w:lang w:eastAsia="zh-CN"/>
          </w:rPr>
          <w:t>econfiguration with synch on PCell</w:t>
        </w:r>
      </w:ins>
    </w:p>
    <w:p w14:paraId="6BDC1C6E" w14:textId="77777777" w:rsidR="00BE6B7B" w:rsidRDefault="00BE6B7B" w:rsidP="007A2E5F">
      <w:pPr>
        <w:spacing w:after="0"/>
        <w:rPr>
          <w:ins w:id="35" w:author="Huawei - Jun" w:date="2023-08-21T21:28:00Z"/>
          <w:rFonts w:eastAsiaTheme="minorEastAsia"/>
          <w:b/>
          <w:lang w:val="en-US" w:eastAsia="zh-CN"/>
        </w:rPr>
      </w:pPr>
    </w:p>
    <w:p w14:paraId="64F4FB86" w14:textId="77777777" w:rsidR="00BE6B7B" w:rsidRDefault="00BE6B7B" w:rsidP="007A2E5F">
      <w:pPr>
        <w:spacing w:after="0"/>
        <w:rPr>
          <w:ins w:id="36" w:author="Huawei - Jun" w:date="2023-08-21T21:28:00Z"/>
          <w:rFonts w:eastAsiaTheme="minorEastAsia"/>
          <w:b/>
          <w:lang w:val="en-US" w:eastAsia="zh-CN"/>
        </w:rPr>
      </w:pPr>
    </w:p>
    <w:p w14:paraId="0CF5894D" w14:textId="763B889E" w:rsidR="007A2E5F" w:rsidRPr="00F57587" w:rsidRDefault="007A2E5F" w:rsidP="007A2E5F">
      <w:pPr>
        <w:spacing w:after="0"/>
        <w:rPr>
          <w:rFonts w:eastAsiaTheme="minorEastAsia"/>
          <w:b/>
          <w:lang w:val="en-US" w:eastAsia="zh-CN"/>
        </w:rPr>
      </w:pPr>
      <w:r w:rsidRPr="00F57587">
        <w:rPr>
          <w:rFonts w:eastAsiaTheme="minorEastAsia"/>
          <w:b/>
          <w:lang w:val="en-US" w:eastAsia="zh-CN"/>
        </w:rPr>
        <w:t>Proposal 9: RAN2 confirms for classic PSCell change, assisting information to indicate whether the PSCell change is MN/SN initiated is needed in the SPR configuration, so that UE can include whether PSCell change is MN/SN initiated in SPR.</w:t>
      </w:r>
    </w:p>
    <w:p w14:paraId="6ED90D6A" w14:textId="77777777" w:rsidR="007A2E5F" w:rsidRPr="00F57587" w:rsidRDefault="007A2E5F" w:rsidP="00F57587">
      <w:pPr>
        <w:spacing w:after="0"/>
        <w:rPr>
          <w:rFonts w:eastAsiaTheme="minorEastAsia"/>
          <w:b/>
          <w:lang w:val="en-US" w:eastAsia="zh-CN"/>
        </w:rPr>
      </w:pPr>
      <w:r w:rsidRPr="00F57587">
        <w:rPr>
          <w:rFonts w:eastAsiaTheme="minorEastAsia"/>
          <w:b/>
          <w:lang w:val="en-US" w:eastAsia="zh-CN"/>
        </w:rPr>
        <w:t>Proposal 10: SPR reporting does not depend on whether SCG Reconfiguration complete is send via MN.</w:t>
      </w:r>
    </w:p>
    <w:p w14:paraId="17E490EC" w14:textId="681284F2" w:rsidR="007A2E5F" w:rsidRPr="00F57587" w:rsidRDefault="007A2E5F" w:rsidP="00F57587">
      <w:pPr>
        <w:spacing w:after="0"/>
        <w:rPr>
          <w:rFonts w:eastAsiaTheme="minorEastAsia"/>
          <w:b/>
          <w:lang w:val="en-US" w:eastAsia="zh-CN"/>
        </w:rPr>
      </w:pPr>
      <w:r w:rsidRPr="00F57587">
        <w:rPr>
          <w:rFonts w:eastAsiaTheme="minorEastAsia"/>
          <w:b/>
          <w:lang w:val="en-US" w:eastAsia="zh-CN"/>
        </w:rPr>
        <w:t>Proposal 11: In SPR, UE reports the measurements up to the moment random access is successfully completed.</w:t>
      </w:r>
    </w:p>
    <w:p w14:paraId="7D4C2FF7" w14:textId="77777777" w:rsidR="007A2E5F" w:rsidRPr="007A2E5F" w:rsidRDefault="007A2E5F">
      <w:pPr>
        <w:spacing w:after="0"/>
        <w:rPr>
          <w:rFonts w:eastAsiaTheme="minorEastAsia"/>
          <w:sz w:val="22"/>
          <w:szCs w:val="22"/>
          <w:lang w:val="en-US" w:eastAsia="zh-CN"/>
        </w:rPr>
      </w:pPr>
    </w:p>
    <w:p w14:paraId="642B0F67" w14:textId="52634D8F" w:rsidR="007A2E5F" w:rsidRPr="007A2E5F" w:rsidRDefault="007A2E5F">
      <w:pPr>
        <w:spacing w:after="0"/>
        <w:rPr>
          <w:rFonts w:eastAsiaTheme="minorEastAsia"/>
          <w:color w:val="0000FF"/>
          <w:sz w:val="22"/>
          <w:szCs w:val="22"/>
          <w:lang w:eastAsia="zh-CN"/>
        </w:rPr>
      </w:pPr>
      <w:r w:rsidRPr="007A2E5F">
        <w:rPr>
          <w:rFonts w:eastAsiaTheme="minorEastAsia" w:hint="eastAsia"/>
          <w:color w:val="0000FF"/>
          <w:sz w:val="22"/>
          <w:szCs w:val="22"/>
          <w:lang w:eastAsia="zh-CN"/>
        </w:rPr>
        <w:t>O</w:t>
      </w:r>
      <w:r w:rsidRPr="007A2E5F">
        <w:rPr>
          <w:rFonts w:eastAsiaTheme="minorEastAsia"/>
          <w:color w:val="0000FF"/>
          <w:sz w:val="22"/>
          <w:szCs w:val="22"/>
          <w:lang w:eastAsia="zh-CN"/>
        </w:rPr>
        <w:t xml:space="preserve">ther proposals may be </w:t>
      </w:r>
      <w:r w:rsidR="002D3886" w:rsidRPr="007A2E5F">
        <w:rPr>
          <w:rFonts w:eastAsiaTheme="minorEastAsia"/>
          <w:color w:val="0000FF"/>
          <w:sz w:val="22"/>
          <w:szCs w:val="22"/>
          <w:lang w:eastAsia="zh-CN"/>
        </w:rPr>
        <w:t>discussed</w:t>
      </w:r>
      <w:r w:rsidRPr="007A2E5F">
        <w:rPr>
          <w:rFonts w:eastAsiaTheme="minorEastAsia"/>
          <w:color w:val="0000FF"/>
          <w:sz w:val="22"/>
          <w:szCs w:val="22"/>
          <w:lang w:eastAsia="zh-CN"/>
        </w:rPr>
        <w:t xml:space="preserve"> if time allows:</w:t>
      </w:r>
    </w:p>
    <w:p w14:paraId="3212B0C8" w14:textId="77777777" w:rsidR="007A2E5F" w:rsidRPr="00573959" w:rsidRDefault="007A2E5F" w:rsidP="007A2E5F">
      <w:pPr>
        <w:spacing w:after="0"/>
        <w:rPr>
          <w:rFonts w:eastAsiaTheme="minorEastAsia"/>
          <w:b/>
          <w:lang w:eastAsia="zh-CN"/>
        </w:rPr>
      </w:pPr>
      <w:r w:rsidRPr="00573959">
        <w:rPr>
          <w:rFonts w:eastAsiaTheme="minorEastAsia" w:hint="eastAsia"/>
          <w:b/>
          <w:lang w:eastAsia="zh-CN"/>
        </w:rPr>
        <w:t>P</w:t>
      </w:r>
      <w:r w:rsidRPr="00573959">
        <w:rPr>
          <w:rFonts w:eastAsiaTheme="minorEastAsia"/>
          <w:b/>
          <w:lang w:eastAsia="zh-CN"/>
        </w:rPr>
        <w:t>roposal 4: RAN2 to discuss which T310/T312 thresholds are to be monitored by the UE when MN and source SN configures the UE with SPR configuration, based on the following options</w:t>
      </w:r>
    </w:p>
    <w:p w14:paraId="1214B78F" w14:textId="77777777" w:rsidR="007A2E5F" w:rsidRPr="00573959" w:rsidRDefault="007A2E5F" w:rsidP="007A2E5F">
      <w:pPr>
        <w:spacing w:after="0"/>
        <w:rPr>
          <w:rFonts w:eastAsiaTheme="minorEastAsia"/>
          <w:b/>
          <w:lang w:eastAsia="zh-CN"/>
        </w:rPr>
      </w:pPr>
      <w:r w:rsidRPr="00573959">
        <w:rPr>
          <w:rFonts w:eastAsiaTheme="minorEastAsia" w:hint="eastAsia"/>
          <w:b/>
          <w:lang w:eastAsia="zh-CN"/>
        </w:rPr>
        <w:t>•</w:t>
      </w:r>
      <w:r w:rsidRPr="00573959">
        <w:rPr>
          <w:rFonts w:eastAsiaTheme="minorEastAsia"/>
          <w:b/>
          <w:lang w:eastAsia="zh-CN"/>
        </w:rPr>
        <w:tab/>
        <w:t>UE only monitors the SPR configuration configured by the node that initiated the PSCell change</w:t>
      </w:r>
    </w:p>
    <w:p w14:paraId="3FD2A6B1" w14:textId="77777777" w:rsidR="007A2E5F" w:rsidRPr="00573959" w:rsidRDefault="007A2E5F" w:rsidP="007A2E5F">
      <w:pPr>
        <w:spacing w:after="0"/>
        <w:rPr>
          <w:rFonts w:eastAsiaTheme="minorEastAsia"/>
          <w:b/>
          <w:lang w:eastAsia="zh-CN"/>
        </w:rPr>
      </w:pPr>
      <w:r w:rsidRPr="00573959">
        <w:rPr>
          <w:rFonts w:eastAsiaTheme="minorEastAsia" w:hint="eastAsia"/>
          <w:b/>
          <w:lang w:eastAsia="zh-CN"/>
        </w:rPr>
        <w:t>•</w:t>
      </w:r>
      <w:r w:rsidRPr="00573959">
        <w:rPr>
          <w:rFonts w:eastAsiaTheme="minorEastAsia"/>
          <w:b/>
          <w:lang w:eastAsia="zh-CN"/>
        </w:rPr>
        <w:tab/>
        <w:t>UE monitors both SPR configurations</w:t>
      </w:r>
    </w:p>
    <w:p w14:paraId="25F32BDE" w14:textId="5C06A019" w:rsidR="007A2E5F" w:rsidRDefault="007A2E5F">
      <w:pPr>
        <w:spacing w:after="0"/>
        <w:rPr>
          <w:rFonts w:eastAsiaTheme="minorEastAsia"/>
          <w:sz w:val="22"/>
          <w:szCs w:val="22"/>
          <w:lang w:eastAsia="zh-CN"/>
        </w:rPr>
      </w:pPr>
    </w:p>
    <w:p w14:paraId="6B603E32" w14:textId="77777777" w:rsidR="007A2E5F" w:rsidRPr="00713FF6" w:rsidRDefault="007A2E5F" w:rsidP="00713FF6">
      <w:pPr>
        <w:spacing w:after="0"/>
        <w:rPr>
          <w:rFonts w:eastAsiaTheme="minorEastAsia"/>
          <w:b/>
          <w:lang w:val="en-US" w:eastAsia="zh-CN"/>
        </w:rPr>
      </w:pPr>
      <w:r w:rsidRPr="00713FF6">
        <w:rPr>
          <w:rFonts w:eastAsiaTheme="minorEastAsia"/>
          <w:b/>
          <w:lang w:val="en-US" w:eastAsia="zh-CN"/>
        </w:rPr>
        <w:t>Proposal 5  UE logs C-RNTI of the MCG in the SPR. FFS on whether SCG related C-RNTI should be logged</w:t>
      </w:r>
    </w:p>
    <w:p w14:paraId="663EFE72" w14:textId="77777777" w:rsidR="007A2E5F" w:rsidRPr="00713FF6" w:rsidRDefault="007A2E5F" w:rsidP="00713FF6">
      <w:pPr>
        <w:spacing w:after="0"/>
        <w:rPr>
          <w:rFonts w:eastAsiaTheme="minorEastAsia"/>
          <w:b/>
          <w:lang w:val="en-US" w:eastAsia="zh-CN"/>
        </w:rPr>
      </w:pPr>
      <w:r w:rsidRPr="00713FF6">
        <w:rPr>
          <w:rFonts w:eastAsiaTheme="minorEastAsia"/>
          <w:b/>
          <w:lang w:val="en-US" w:eastAsia="zh-CN"/>
        </w:rPr>
        <w:t>Proposal 6  UE logs the CGI of the PCell in the SPR.</w:t>
      </w:r>
    </w:p>
    <w:p w14:paraId="19B4460A" w14:textId="77777777" w:rsidR="007A2E5F" w:rsidRPr="00713FF6" w:rsidRDefault="007A2E5F" w:rsidP="00713FF6">
      <w:pPr>
        <w:spacing w:after="0"/>
        <w:rPr>
          <w:rFonts w:eastAsiaTheme="minorEastAsia"/>
          <w:b/>
          <w:lang w:val="en-US" w:eastAsia="zh-CN"/>
        </w:rPr>
      </w:pPr>
      <w:r w:rsidRPr="00713FF6">
        <w:rPr>
          <w:rFonts w:eastAsiaTheme="minorEastAsia"/>
          <w:b/>
          <w:lang w:val="en-US" w:eastAsia="zh-CN"/>
        </w:rPr>
        <w:t xml:space="preserve">Proposal 7  UE logs the PCI and ARFCN of the source/target PSCells in the SPR in case the CGI is not available at the UE. </w:t>
      </w:r>
    </w:p>
    <w:p w14:paraId="33EFB351" w14:textId="77777777" w:rsidR="007A2E5F" w:rsidRPr="00713FF6" w:rsidRDefault="007A2E5F" w:rsidP="00713FF6">
      <w:pPr>
        <w:spacing w:after="0"/>
        <w:rPr>
          <w:rFonts w:eastAsiaTheme="minorEastAsia"/>
          <w:b/>
          <w:lang w:val="en-US" w:eastAsia="zh-CN"/>
        </w:rPr>
      </w:pPr>
      <w:r w:rsidRPr="00713FF6">
        <w:rPr>
          <w:rFonts w:eastAsiaTheme="minorEastAsia"/>
          <w:b/>
          <w:lang w:val="en-US" w:eastAsia="zh-CN"/>
        </w:rPr>
        <w:t>Proposal 8  UE logs the elapsed time between SPR generation and fetching the report by the network.</w:t>
      </w:r>
    </w:p>
    <w:p w14:paraId="0538B40E" w14:textId="3728F957" w:rsidR="007A2E5F" w:rsidRDefault="007A2E5F">
      <w:pPr>
        <w:spacing w:after="0"/>
        <w:rPr>
          <w:rFonts w:eastAsiaTheme="minorEastAsia"/>
          <w:sz w:val="22"/>
          <w:szCs w:val="22"/>
          <w:lang w:eastAsia="zh-CN"/>
        </w:rPr>
      </w:pPr>
    </w:p>
    <w:p w14:paraId="1F019891" w14:textId="77777777" w:rsidR="007A2E5F" w:rsidRPr="00E77491" w:rsidRDefault="007A2E5F" w:rsidP="00E77491">
      <w:pPr>
        <w:spacing w:after="0"/>
        <w:rPr>
          <w:rFonts w:eastAsiaTheme="minorEastAsia"/>
          <w:b/>
          <w:lang w:val="en-US" w:eastAsia="zh-CN"/>
        </w:rPr>
      </w:pPr>
      <w:r w:rsidRPr="00E77491">
        <w:rPr>
          <w:rFonts w:eastAsiaTheme="minorEastAsia"/>
          <w:b/>
          <w:lang w:val="en-US" w:eastAsia="zh-CN"/>
        </w:rPr>
        <w:t xml:space="preserve">Proposal 12: RAN2 discusses a different mechanism (other than indicating it in </w:t>
      </w:r>
      <w:r w:rsidRPr="00E77491">
        <w:rPr>
          <w:rFonts w:eastAsiaTheme="minorEastAsia"/>
          <w:b/>
          <w:i/>
          <w:lang w:val="en-US" w:eastAsia="zh-CN"/>
        </w:rPr>
        <w:t>RRCReconfigurationComplete</w:t>
      </w:r>
      <w:r w:rsidRPr="00E77491">
        <w:rPr>
          <w:rFonts w:eastAsiaTheme="minorEastAsia"/>
          <w:b/>
          <w:lang w:val="en-US" w:eastAsia="zh-CN"/>
        </w:rPr>
        <w:t xml:space="preserve"> message) to indicate SPR availability to the network.</w:t>
      </w:r>
    </w:p>
    <w:p w14:paraId="1B46ABEC" w14:textId="36F0F7BA" w:rsidR="007A2E5F" w:rsidRPr="00302773" w:rsidRDefault="007A2E5F" w:rsidP="007A2E5F">
      <w:pPr>
        <w:pStyle w:val="Proposal"/>
        <w:numPr>
          <w:ilvl w:val="0"/>
          <w:numId w:val="0"/>
        </w:numPr>
        <w:ind w:left="1304" w:hanging="1304"/>
        <w:jc w:val="left"/>
        <w:rPr>
          <w:rFonts w:ascii="Times New Roman" w:hAnsi="Times New Roman"/>
          <w:lang w:val="en-US"/>
        </w:rPr>
      </w:pPr>
      <w:r w:rsidRPr="00302773">
        <w:rPr>
          <w:rFonts w:ascii="Times New Roman" w:hAnsi="Times New Roman"/>
        </w:rPr>
        <w:t xml:space="preserve">Proposal </w:t>
      </w:r>
      <w:r>
        <w:rPr>
          <w:rFonts w:ascii="Times New Roman" w:hAnsi="Times New Roman"/>
        </w:rPr>
        <w:t>13</w:t>
      </w:r>
      <w:r w:rsidR="003A14E4">
        <w:rPr>
          <w:rFonts w:ascii="Times New Roman" w:hAnsi="Times New Roman"/>
        </w:rPr>
        <w:t xml:space="preserve">: </w:t>
      </w:r>
      <w:r w:rsidRPr="00302773">
        <w:rPr>
          <w:rFonts w:ascii="Times New Roman" w:hAnsi="Times New Roman"/>
        </w:rPr>
        <w:t>RAN2 discuss how the UE provides the location information:</w:t>
      </w:r>
    </w:p>
    <w:p w14:paraId="013E4DE3" w14:textId="77777777" w:rsidR="007A2E5F" w:rsidRPr="00302773" w:rsidRDefault="007A2E5F" w:rsidP="00634DB8">
      <w:pPr>
        <w:pStyle w:val="Proposal"/>
        <w:numPr>
          <w:ilvl w:val="0"/>
          <w:numId w:val="45"/>
        </w:numPr>
        <w:tabs>
          <w:tab w:val="clear" w:pos="1304"/>
        </w:tabs>
        <w:jc w:val="left"/>
        <w:rPr>
          <w:rFonts w:ascii="Times New Roman" w:hAnsi="Times New Roman"/>
        </w:rPr>
      </w:pPr>
      <w:r w:rsidRPr="00302773">
        <w:rPr>
          <w:rFonts w:ascii="Times New Roman" w:hAnsi="Times New Roman"/>
        </w:rPr>
        <w:t xml:space="preserve">Based on the location configuration configured by node initiating the PSCell change </w:t>
      </w:r>
    </w:p>
    <w:p w14:paraId="4E3EA613" w14:textId="77777777" w:rsidR="007A2E5F" w:rsidRPr="00302773" w:rsidRDefault="007A2E5F" w:rsidP="00634DB8">
      <w:pPr>
        <w:pStyle w:val="Proposal"/>
        <w:numPr>
          <w:ilvl w:val="0"/>
          <w:numId w:val="45"/>
        </w:numPr>
        <w:tabs>
          <w:tab w:val="clear" w:pos="1304"/>
        </w:tabs>
        <w:jc w:val="left"/>
        <w:rPr>
          <w:rFonts w:ascii="Times New Roman" w:hAnsi="Times New Roman"/>
        </w:rPr>
      </w:pPr>
      <w:r w:rsidRPr="00302773">
        <w:rPr>
          <w:rFonts w:ascii="Times New Roman" w:hAnsi="Times New Roman"/>
        </w:rPr>
        <w:t>Based on the location configuration of the node that its configured triggering SPR conditions are fulfilled, e.g., if T304 threshold is fulfilled UE logs location info based on the target SCG location configuration; if T310 threshold configured by the source SN is fulfilled the UE logs the location based on the location configuration of the source SN and so on.</w:t>
      </w:r>
    </w:p>
    <w:p w14:paraId="39F249AF" w14:textId="1AF0AC0C" w:rsidR="007A2E5F" w:rsidRDefault="007A2E5F">
      <w:pPr>
        <w:spacing w:after="0"/>
        <w:rPr>
          <w:rFonts w:eastAsiaTheme="minorEastAsia"/>
          <w:sz w:val="22"/>
          <w:szCs w:val="22"/>
          <w:lang w:eastAsia="zh-CN"/>
        </w:rPr>
      </w:pPr>
    </w:p>
    <w:p w14:paraId="3F71FB99" w14:textId="6E1B655F" w:rsidR="007A2E5F" w:rsidRPr="00D9055B" w:rsidRDefault="007A2E5F" w:rsidP="007A2E5F">
      <w:pPr>
        <w:spacing w:after="0"/>
        <w:rPr>
          <w:rFonts w:eastAsiaTheme="minorEastAsia"/>
          <w:sz w:val="22"/>
          <w:szCs w:val="22"/>
          <w:lang w:eastAsia="zh-CN"/>
        </w:rPr>
      </w:pPr>
      <w:r>
        <w:rPr>
          <w:rFonts w:eastAsiaTheme="minorEastAsia"/>
          <w:b/>
          <w:sz w:val="22"/>
          <w:szCs w:val="22"/>
          <w:u w:val="single"/>
          <w:lang w:eastAsia="zh-CN"/>
        </w:rPr>
        <w:t>Others</w:t>
      </w:r>
    </w:p>
    <w:p w14:paraId="784B00D6" w14:textId="0B4FF6D4" w:rsidR="007A2E5F" w:rsidRPr="000E5B18" w:rsidRDefault="007A2E5F" w:rsidP="007A2E5F">
      <w:pPr>
        <w:spacing w:after="0"/>
        <w:rPr>
          <w:rFonts w:eastAsiaTheme="minorEastAsia"/>
          <w:b/>
          <w:lang w:eastAsia="zh-CN"/>
        </w:rPr>
      </w:pPr>
      <w:r w:rsidRPr="000E5B18">
        <w:rPr>
          <w:rFonts w:eastAsiaTheme="minorEastAsia"/>
          <w:b/>
          <w:lang w:eastAsia="zh-CN"/>
        </w:rPr>
        <w:t xml:space="preserve">Proposal </w:t>
      </w:r>
      <w:r>
        <w:rPr>
          <w:rFonts w:eastAsiaTheme="minorEastAsia"/>
          <w:b/>
          <w:lang w:eastAsia="zh-CN"/>
        </w:rPr>
        <w:t>14</w:t>
      </w:r>
      <w:r w:rsidRPr="000E5B18">
        <w:rPr>
          <w:rFonts w:eastAsiaTheme="minorEastAsia"/>
          <w:b/>
          <w:lang w:eastAsia="zh-CN"/>
        </w:rPr>
        <w:t xml:space="preserve">: </w:t>
      </w:r>
      <w:r w:rsidR="00CA5659">
        <w:rPr>
          <w:rFonts w:eastAsiaTheme="minorEastAsia"/>
          <w:b/>
          <w:lang w:eastAsia="zh-CN"/>
        </w:rPr>
        <w:t>I</w:t>
      </w:r>
      <w:r w:rsidR="004A5FDE">
        <w:rPr>
          <w:rFonts w:eastAsiaTheme="minorEastAsia"/>
          <w:b/>
          <w:lang w:eastAsia="zh-CN"/>
        </w:rPr>
        <w:t xml:space="preserve">f </w:t>
      </w:r>
      <w:r w:rsidRPr="000E5B18">
        <w:rPr>
          <w:rFonts w:eastAsiaTheme="minorEastAsia"/>
          <w:b/>
          <w:lang w:eastAsia="zh-CN"/>
        </w:rPr>
        <w:t>time allows, the following proposals can be discussed:</w:t>
      </w:r>
    </w:p>
    <w:p w14:paraId="706C1B02" w14:textId="77777777" w:rsidR="007A2E5F" w:rsidRPr="000E5B18" w:rsidRDefault="007A2E5F" w:rsidP="007A2E5F">
      <w:pPr>
        <w:pStyle w:val="af7"/>
        <w:numPr>
          <w:ilvl w:val="0"/>
          <w:numId w:val="15"/>
        </w:numPr>
        <w:spacing w:after="0"/>
        <w:ind w:firstLineChars="0"/>
        <w:rPr>
          <w:rFonts w:eastAsiaTheme="minorEastAsia"/>
          <w:b/>
          <w:lang w:eastAsia="zh-CN"/>
        </w:rPr>
      </w:pPr>
      <w:r w:rsidRPr="000E5B18">
        <w:rPr>
          <w:rFonts w:eastAsiaTheme="minorEastAsia" w:hint="eastAsia"/>
          <w:b/>
          <w:lang w:eastAsia="zh-CN"/>
        </w:rPr>
        <w:t>P</w:t>
      </w:r>
      <w:r w:rsidRPr="000E5B18">
        <w:rPr>
          <w:rFonts w:eastAsiaTheme="minorEastAsia"/>
          <w:b/>
          <w:lang w:eastAsia="zh-CN"/>
        </w:rPr>
        <w:t>4, P5, P6 in R2-2308425</w:t>
      </w:r>
    </w:p>
    <w:p w14:paraId="7E5512EF" w14:textId="77777777" w:rsidR="007A2E5F" w:rsidRPr="000E5B18" w:rsidRDefault="007A2E5F" w:rsidP="007A2E5F">
      <w:pPr>
        <w:pStyle w:val="af7"/>
        <w:numPr>
          <w:ilvl w:val="0"/>
          <w:numId w:val="15"/>
        </w:numPr>
        <w:spacing w:after="0"/>
        <w:ind w:firstLineChars="0"/>
        <w:rPr>
          <w:rFonts w:eastAsiaTheme="minorEastAsia"/>
          <w:b/>
          <w:lang w:eastAsia="zh-CN"/>
        </w:rPr>
      </w:pPr>
      <w:r w:rsidRPr="000E5B18">
        <w:rPr>
          <w:rFonts w:eastAsiaTheme="minorEastAsia" w:hint="eastAsia"/>
          <w:b/>
          <w:lang w:eastAsia="zh-CN"/>
        </w:rPr>
        <w:lastRenderedPageBreak/>
        <w:t>P</w:t>
      </w:r>
      <w:r w:rsidRPr="000E5B18">
        <w:rPr>
          <w:rFonts w:eastAsiaTheme="minorEastAsia"/>
          <w:b/>
          <w:lang w:eastAsia="zh-CN"/>
        </w:rPr>
        <w:t>3.2 in R2-2307284</w:t>
      </w:r>
    </w:p>
    <w:p w14:paraId="6A29915D" w14:textId="77777777" w:rsidR="007A2E5F" w:rsidRDefault="007A2E5F">
      <w:pPr>
        <w:spacing w:after="0"/>
        <w:rPr>
          <w:rFonts w:eastAsiaTheme="minorEastAsia"/>
          <w:sz w:val="22"/>
          <w:szCs w:val="22"/>
          <w:lang w:eastAsia="zh-CN"/>
        </w:rPr>
      </w:pPr>
    </w:p>
    <w:p w14:paraId="40CE2255" w14:textId="47D66848" w:rsidR="00970A22" w:rsidRDefault="00970A22" w:rsidP="00970A22">
      <w:pPr>
        <w:pStyle w:val="1"/>
      </w:pPr>
      <w:r>
        <w:t>4   Reference</w:t>
      </w:r>
    </w:p>
    <w:p w14:paraId="4D4DE81B" w14:textId="2F4536B0" w:rsidR="00970A22" w:rsidRDefault="00CC7295">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w:t>
      </w:r>
      <w:r>
        <w:rPr>
          <w:rFonts w:eastAsiaTheme="minorEastAsia"/>
          <w:sz w:val="22"/>
          <w:szCs w:val="22"/>
          <w:lang w:eastAsia="zh-CN"/>
        </w:rPr>
        <w:tab/>
      </w:r>
      <w:r w:rsidRPr="00CC7295">
        <w:rPr>
          <w:rFonts w:eastAsiaTheme="minorEastAsia"/>
          <w:sz w:val="22"/>
          <w:szCs w:val="22"/>
          <w:lang w:eastAsia="zh-CN"/>
        </w:rPr>
        <w:t>R2_12</w:t>
      </w:r>
      <w:r w:rsidR="002307A8">
        <w:rPr>
          <w:rFonts w:eastAsiaTheme="minorEastAsia"/>
          <w:sz w:val="22"/>
          <w:szCs w:val="22"/>
          <w:lang w:eastAsia="zh-CN"/>
        </w:rPr>
        <w:t>3</w:t>
      </w:r>
      <w:r w:rsidRPr="00CC7295">
        <w:rPr>
          <w:rFonts w:eastAsiaTheme="minorEastAsia"/>
          <w:sz w:val="22"/>
          <w:szCs w:val="22"/>
          <w:lang w:eastAsia="zh-CN"/>
        </w:rPr>
        <w:t>_Skeleton_v2</w:t>
      </w:r>
    </w:p>
    <w:p w14:paraId="02F3CCC3" w14:textId="4432EE35" w:rsidR="00E070F2" w:rsidRDefault="00E070F2">
      <w:pPr>
        <w:spacing w:after="0"/>
        <w:rPr>
          <w:rFonts w:eastAsiaTheme="minorEastAsia"/>
          <w:sz w:val="22"/>
          <w:szCs w:val="22"/>
          <w:lang w:eastAsia="zh-CN"/>
        </w:rPr>
      </w:pPr>
    </w:p>
    <w:p w14:paraId="70E93BB2" w14:textId="050DDA27" w:rsidR="00203B97" w:rsidRDefault="00203B97">
      <w:pPr>
        <w:spacing w:after="0"/>
        <w:rPr>
          <w:rFonts w:eastAsiaTheme="minorEastAsia"/>
          <w:sz w:val="22"/>
          <w:szCs w:val="22"/>
          <w:lang w:eastAsia="zh-CN"/>
        </w:rPr>
      </w:pPr>
    </w:p>
    <w:p w14:paraId="3B98CCAB" w14:textId="5DF2A8CE" w:rsidR="00203B97" w:rsidRDefault="00203B97" w:rsidP="00203B97">
      <w:pPr>
        <w:pStyle w:val="1"/>
      </w:pPr>
      <w:r>
        <w:t>5   The previous RAN2 agreements</w:t>
      </w:r>
    </w:p>
    <w:p w14:paraId="4C58DCC5" w14:textId="62F1025D" w:rsidR="00371505" w:rsidRDefault="00371505" w:rsidP="00371505">
      <w:pPr>
        <w:pStyle w:val="2"/>
      </w:pPr>
      <w:r>
        <w:t>5.1   RAN2#122 agreements</w:t>
      </w:r>
    </w:p>
    <w:p w14:paraId="09CA62EA" w14:textId="77777777" w:rsidR="0039488C" w:rsidRDefault="0039488C" w:rsidP="0039488C">
      <w:pPr>
        <w:pStyle w:val="Doc-title"/>
        <w:rPr>
          <w:lang w:val="en-GB"/>
        </w:rPr>
      </w:pPr>
      <w:r w:rsidRPr="0096606F">
        <w:rPr>
          <w:rFonts w:hint="eastAsia"/>
          <w:lang w:val="en-GB"/>
        </w:rPr>
        <w:t>R2</w:t>
      </w:r>
      <w:r w:rsidRPr="0096606F">
        <w:rPr>
          <w:lang w:val="en-GB"/>
        </w:rPr>
        <w:t>-2306752</w:t>
      </w:r>
      <w:r>
        <w:rPr>
          <w:lang w:val="en-GB"/>
        </w:rPr>
        <w:tab/>
      </w:r>
      <w:r w:rsidRPr="004D7B8D">
        <w:rPr>
          <w:lang w:val="en-GB"/>
        </w:rPr>
        <w:t>Pre-meeting summary of 7.13.4</w:t>
      </w:r>
      <w:r>
        <w:rPr>
          <w:lang w:val="en-GB"/>
        </w:rPr>
        <w:tab/>
        <w:t>Huawei</w:t>
      </w:r>
    </w:p>
    <w:p w14:paraId="344156EB" w14:textId="77777777" w:rsidR="0039488C" w:rsidRPr="005262CC" w:rsidRDefault="0039488C" w:rsidP="0039488C">
      <w:pPr>
        <w:pStyle w:val="Doc-text2"/>
        <w:rPr>
          <w:lang w:val="en-GB"/>
        </w:rPr>
      </w:pPr>
    </w:p>
    <w:p w14:paraId="49B050C6" w14:textId="77777777" w:rsidR="0039488C" w:rsidRDefault="0039488C" w:rsidP="0039488C">
      <w:pPr>
        <w:pStyle w:val="Doc-text2"/>
      </w:pPr>
      <w:r>
        <w:t>=&gt;</w:t>
      </w:r>
      <w:r>
        <w:tab/>
      </w:r>
      <w:r w:rsidRPr="00FD4BFB">
        <w:t xml:space="preserve">intra-NR SHR </w:t>
      </w:r>
      <w:r>
        <w:t>and Inter-RAT SHR from LTE to NR will be deprioritized in RAN2 for R18.</w:t>
      </w:r>
    </w:p>
    <w:p w14:paraId="0C179D9A" w14:textId="77777777" w:rsidR="0039488C" w:rsidRDefault="0039488C" w:rsidP="0039488C">
      <w:pPr>
        <w:pStyle w:val="Doc-text2"/>
      </w:pPr>
      <w:r>
        <w:t>=&gt;</w:t>
      </w:r>
      <w:r>
        <w:tab/>
        <w:t>SPR except the critical issues will not be further enhanced from this meeting until the end of R18.</w:t>
      </w:r>
    </w:p>
    <w:p w14:paraId="0105DAB1" w14:textId="77777777" w:rsidR="0039488C" w:rsidRDefault="0039488C" w:rsidP="0039488C">
      <w:pPr>
        <w:pStyle w:val="Doc-text2"/>
      </w:pPr>
      <w:r>
        <w:t>=&gt;</w:t>
      </w:r>
      <w:r>
        <w:tab/>
        <w:t>Send LS RAN3 the above conclusion is acceptable for RAN3 (Huawei# 579).</w:t>
      </w:r>
    </w:p>
    <w:p w14:paraId="58A35F30" w14:textId="77777777" w:rsidR="0039488C" w:rsidRPr="005262CC" w:rsidRDefault="0039488C" w:rsidP="0039488C">
      <w:pPr>
        <w:pStyle w:val="Doc-text2"/>
      </w:pPr>
    </w:p>
    <w:p w14:paraId="0E8798B2" w14:textId="77777777" w:rsidR="0039488C" w:rsidRDefault="0039488C" w:rsidP="0039488C">
      <w:pPr>
        <w:pStyle w:val="Doc-text2"/>
        <w:pBdr>
          <w:top w:val="single" w:sz="4" w:space="1" w:color="auto"/>
          <w:left w:val="single" w:sz="4" w:space="4" w:color="auto"/>
          <w:bottom w:val="single" w:sz="4" w:space="1" w:color="auto"/>
          <w:right w:val="single" w:sz="4" w:space="4" w:color="auto"/>
        </w:pBdr>
      </w:pPr>
      <w:r>
        <w:t>Agreements:</w:t>
      </w:r>
    </w:p>
    <w:p w14:paraId="02F9A4F5" w14:textId="77777777" w:rsidR="0039488C" w:rsidRDefault="0039488C" w:rsidP="0039488C">
      <w:pPr>
        <w:pStyle w:val="Doc-text2"/>
        <w:pBdr>
          <w:top w:val="single" w:sz="4" w:space="1" w:color="auto"/>
          <w:left w:val="single" w:sz="4" w:space="4" w:color="auto"/>
          <w:bottom w:val="single" w:sz="4" w:space="1" w:color="auto"/>
          <w:right w:val="single" w:sz="4" w:space="4" w:color="auto"/>
        </w:pBdr>
      </w:pPr>
      <w:r w:rsidRPr="00AA75C2">
        <w:t>SPR</w:t>
      </w:r>
    </w:p>
    <w:p w14:paraId="3E39F8A3" w14:textId="77777777" w:rsidR="0039488C" w:rsidRDefault="0039488C" w:rsidP="0039488C">
      <w:pPr>
        <w:pStyle w:val="Doc-text2"/>
        <w:pBdr>
          <w:top w:val="single" w:sz="4" w:space="1" w:color="auto"/>
          <w:left w:val="single" w:sz="4" w:space="4" w:color="auto"/>
          <w:bottom w:val="single" w:sz="4" w:space="1" w:color="auto"/>
          <w:right w:val="single" w:sz="4" w:space="4" w:color="auto"/>
        </w:pBdr>
      </w:pPr>
      <w:r>
        <w:t>1</w:t>
      </w:r>
      <w:r>
        <w:tab/>
        <w:t xml:space="preserve"> For values of triggering conditions of SPR, Percentage based threshold variables for SHR (T310/T312/T304) can be reused for SPR is applied.</w:t>
      </w:r>
    </w:p>
    <w:p w14:paraId="51045072" w14:textId="77777777" w:rsidR="0039488C" w:rsidRPr="00AA75C2" w:rsidRDefault="0039488C" w:rsidP="0039488C">
      <w:pPr>
        <w:pStyle w:val="Doc-text2"/>
      </w:pPr>
    </w:p>
    <w:p w14:paraId="2D8EFDFB" w14:textId="77777777" w:rsidR="0039488C" w:rsidRDefault="0039488C" w:rsidP="0039488C">
      <w:pPr>
        <w:pStyle w:val="Doc-title"/>
      </w:pPr>
    </w:p>
    <w:p w14:paraId="61B2547B" w14:textId="77777777" w:rsidR="0039488C" w:rsidRPr="00E2608F" w:rsidRDefault="0039488C" w:rsidP="0039488C">
      <w:pPr>
        <w:pStyle w:val="Doc-text2"/>
        <w:numPr>
          <w:ilvl w:val="0"/>
          <w:numId w:val="1"/>
        </w:numPr>
        <w:rPr>
          <w:b/>
        </w:rPr>
      </w:pPr>
      <w:r w:rsidRPr="00E2608F">
        <w:rPr>
          <w:b/>
        </w:rPr>
        <w:t>[</w:t>
      </w:r>
      <w:r>
        <w:rPr>
          <w:b/>
        </w:rPr>
        <w:t>At122</w:t>
      </w:r>
      <w:r w:rsidRPr="00E2608F">
        <w:rPr>
          <w:b/>
        </w:rPr>
        <w:t>][</w:t>
      </w:r>
      <w:r>
        <w:rPr>
          <w:b/>
        </w:rPr>
        <w:t>549</w:t>
      </w:r>
      <w:r w:rsidRPr="00E2608F">
        <w:rPr>
          <w:b/>
        </w:rPr>
        <w:t>][</w:t>
      </w:r>
      <w:r>
        <w:rPr>
          <w:b/>
        </w:rPr>
        <w:t xml:space="preserve">R18 </w:t>
      </w:r>
      <w:r w:rsidRPr="00E2608F">
        <w:rPr>
          <w:b/>
        </w:rPr>
        <w:t xml:space="preserve">SON/MDT] </w:t>
      </w:r>
      <w:r>
        <w:rPr>
          <w:b/>
        </w:rPr>
        <w:t>LS to RAN3 on SHR and SPCR</w:t>
      </w:r>
      <w:r w:rsidRPr="0020095A">
        <w:rPr>
          <w:b/>
        </w:rPr>
        <w:t xml:space="preserve"> </w:t>
      </w:r>
      <w:r>
        <w:rPr>
          <w:b/>
        </w:rPr>
        <w:t>(Huawei)</w:t>
      </w:r>
    </w:p>
    <w:p w14:paraId="115FEBC5" w14:textId="77777777" w:rsidR="0039488C" w:rsidRDefault="0039488C" w:rsidP="0039488C">
      <w:pPr>
        <w:pStyle w:val="Doc-text2"/>
        <w:ind w:left="1619" w:firstLine="0"/>
      </w:pPr>
      <w:r w:rsidRPr="00E2608F">
        <w:tab/>
      </w:r>
      <w:r>
        <w:t xml:space="preserve">Scope: Capturing the above agreements and check RAN3’s view. </w:t>
      </w:r>
    </w:p>
    <w:p w14:paraId="27E4AC6D" w14:textId="77777777" w:rsidR="0039488C" w:rsidRPr="00E2608F" w:rsidRDefault="0039488C" w:rsidP="0039488C">
      <w:pPr>
        <w:pStyle w:val="Doc-text2"/>
        <w:ind w:left="1619" w:firstLine="0"/>
      </w:pPr>
      <w:r w:rsidRPr="00E2608F">
        <w:t>Intended outcome:</w:t>
      </w:r>
      <w:r>
        <w:t xml:space="preserve"> Agreeable LS to RAN3</w:t>
      </w:r>
    </w:p>
    <w:p w14:paraId="0AB78C7F" w14:textId="77777777" w:rsidR="0039488C" w:rsidRDefault="0039488C" w:rsidP="0039488C">
      <w:pPr>
        <w:pStyle w:val="Doc-text2"/>
        <w:rPr>
          <w:vertAlign w:val="superscript"/>
        </w:rPr>
      </w:pPr>
      <w:r w:rsidRPr="00E2608F">
        <w:tab/>
        <w:t xml:space="preserve">Deadline: </w:t>
      </w:r>
      <w:r>
        <w:t>23</w:t>
      </w:r>
      <w:r w:rsidRPr="00E2608F">
        <w:t>:</w:t>
      </w:r>
      <w:r>
        <w:t>24</w:t>
      </w:r>
      <w:r w:rsidRPr="00E2608F">
        <w:t xml:space="preserve"> </w:t>
      </w:r>
      <w:r>
        <w:t>UTC</w:t>
      </w:r>
      <w:r w:rsidRPr="00E2608F">
        <w:t xml:space="preserve">, </w:t>
      </w:r>
      <w:r>
        <w:t>Thursday</w:t>
      </w:r>
      <w:r w:rsidRPr="00E2608F">
        <w:t xml:space="preserve"> </w:t>
      </w:r>
    </w:p>
    <w:p w14:paraId="3E958EC5" w14:textId="77777777" w:rsidR="0039488C" w:rsidRDefault="0039488C" w:rsidP="0039488C">
      <w:pPr>
        <w:pStyle w:val="Doc-text2"/>
      </w:pPr>
    </w:p>
    <w:p w14:paraId="0A9302F9" w14:textId="77777777" w:rsidR="0039488C" w:rsidRDefault="0039488C" w:rsidP="0039488C">
      <w:pPr>
        <w:pStyle w:val="Doc-title"/>
      </w:pPr>
      <w:r w:rsidRPr="0096606F">
        <w:rPr>
          <w:rFonts w:hint="eastAsia"/>
        </w:rPr>
        <w:t>R2-2306846</w:t>
      </w:r>
      <w:r>
        <w:tab/>
      </w:r>
      <w:r w:rsidRPr="00974C5C">
        <w:t>[DRAFT] Reply LS on SHR and SPR</w:t>
      </w:r>
    </w:p>
    <w:p w14:paraId="44E5B10C" w14:textId="77777777" w:rsidR="0039488C" w:rsidRDefault="0039488C" w:rsidP="0039488C">
      <w:pPr>
        <w:pStyle w:val="Doc-text2"/>
      </w:pPr>
      <w:r>
        <w:t>=&gt;</w:t>
      </w:r>
      <w:r>
        <w:tab/>
        <w:t>LS is approved in R2-2306896</w:t>
      </w:r>
    </w:p>
    <w:p w14:paraId="3AC5E1BE" w14:textId="77777777" w:rsidR="0039488C" w:rsidRDefault="0039488C" w:rsidP="0039488C">
      <w:pPr>
        <w:pStyle w:val="Doc-title"/>
      </w:pPr>
      <w:r w:rsidRPr="0096606F">
        <w:rPr>
          <w:rFonts w:hint="eastAsia"/>
        </w:rPr>
        <w:t>R2-23068</w:t>
      </w:r>
      <w:r>
        <w:t>96</w:t>
      </w:r>
      <w:r>
        <w:tab/>
      </w:r>
      <w:r w:rsidRPr="00974C5C">
        <w:t>Reply LS on SHR and SPR</w:t>
      </w:r>
    </w:p>
    <w:p w14:paraId="5471FB55" w14:textId="77777777" w:rsidR="0039488C" w:rsidRPr="00FB5318" w:rsidRDefault="0039488C" w:rsidP="0039488C">
      <w:pPr>
        <w:pStyle w:val="Doc-text2"/>
      </w:pPr>
      <w:r>
        <w:t>=&gt;</w:t>
      </w:r>
      <w:r>
        <w:tab/>
        <w:t>Approved</w:t>
      </w:r>
    </w:p>
    <w:p w14:paraId="46550217" w14:textId="77777777" w:rsidR="00371505" w:rsidRPr="00371505" w:rsidRDefault="00371505" w:rsidP="00371505"/>
    <w:p w14:paraId="173B1657" w14:textId="3E8FB58D" w:rsidR="00A703E3" w:rsidRDefault="00A703E3" w:rsidP="00A703E3">
      <w:pPr>
        <w:pStyle w:val="2"/>
      </w:pPr>
      <w:r>
        <w:t>5.1   RA</w:t>
      </w:r>
      <w:r w:rsidR="00F53423">
        <w:t>N</w:t>
      </w:r>
      <w:r>
        <w:t>2#121 agreements</w:t>
      </w:r>
    </w:p>
    <w:p w14:paraId="3140A75E" w14:textId="77777777" w:rsidR="00203B97" w:rsidRDefault="00203B97" w:rsidP="00203B97">
      <w:pPr>
        <w:pStyle w:val="Doc-title"/>
      </w:pPr>
      <w:r>
        <w:t>R2-2301947</w:t>
      </w:r>
      <w:r>
        <w:tab/>
      </w:r>
      <w:r w:rsidRPr="001F4D2C">
        <w:t>Summary of 8.13.4 SHR and SPCR</w:t>
      </w:r>
      <w:r>
        <w:tab/>
        <w:t>ZTE</w:t>
      </w:r>
      <w:r>
        <w:tab/>
        <w:t>discussion</w:t>
      </w:r>
      <w:r>
        <w:tab/>
        <w:t>Rel-18</w:t>
      </w:r>
      <w:r>
        <w:tab/>
        <w:t>NR_ENDC_SON_MDT_enh2-Core</w:t>
      </w:r>
    </w:p>
    <w:p w14:paraId="18618736" w14:textId="77777777" w:rsidR="00203B97" w:rsidRDefault="00203B97" w:rsidP="00203B97">
      <w:pPr>
        <w:pStyle w:val="Doc-title"/>
      </w:pPr>
      <w:r>
        <w:t>Inter-RAT SHR:</w:t>
      </w:r>
    </w:p>
    <w:p w14:paraId="708CCFB9" w14:textId="77777777" w:rsidR="00203B97" w:rsidRDefault="00203B97" w:rsidP="00203B97">
      <w:pPr>
        <w:pStyle w:val="Doc-text2"/>
      </w:pPr>
    </w:p>
    <w:p w14:paraId="6509D362"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A</w:t>
      </w:r>
      <w:r w:rsidRPr="00982905">
        <w:t>greement</w:t>
      </w:r>
      <w:r>
        <w:t>:</w:t>
      </w:r>
    </w:p>
    <w:p w14:paraId="44FF3516"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1: For Q1 in the LS R2-2211160, RAN2 agrees to reduce/avoid the impact on LTE specification to support inter-RAT SHR.</w:t>
      </w:r>
    </w:p>
    <w:p w14:paraId="0DA468B5"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82905">
        <w:t xml:space="preserve">2: For handover from NR to LTE,UE </w:t>
      </w:r>
      <w:r>
        <w:t>generates</w:t>
      </w:r>
      <w:r w:rsidRPr="00982905">
        <w:t xml:space="preserve"> the </w:t>
      </w:r>
      <w:r>
        <w:t>NR</w:t>
      </w:r>
      <w:r w:rsidRPr="00982905">
        <w:t xml:space="preserve"> SHR when SHR </w:t>
      </w:r>
      <w:r>
        <w:t xml:space="preserve">for inter-RAT mobility </w:t>
      </w:r>
      <w:r w:rsidRPr="00982905">
        <w:t>is triggered due to T310 or T312 trigger threshold is fulfilled.</w:t>
      </w:r>
    </w:p>
    <w:p w14:paraId="7751A7D1"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lastRenderedPageBreak/>
        <w:t>3</w:t>
      </w:r>
      <w:r w:rsidRPr="00982905">
        <w:t xml:space="preserve">: For HO from NR to LTE, UE records the SHR </w:t>
      </w:r>
      <w:r>
        <w:t>for inter-RAT mobility</w:t>
      </w:r>
      <w:r w:rsidRPr="00982905">
        <w:t xml:space="preserve"> in the VarSuccessHO-Report.</w:t>
      </w:r>
    </w:p>
    <w:p w14:paraId="129FE262"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4</w:t>
      </w:r>
      <w:r w:rsidRPr="00982905">
        <w:t>: For inter-RAT SHR, below parameters is stored, reuse the existing IEs defined in Rel-17 for intra-NR SHR:</w:t>
      </w:r>
    </w:p>
    <w:p w14:paraId="1ABC7AFB"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a.</w:t>
      </w:r>
      <w:r w:rsidRPr="00982905">
        <w:tab/>
        <w:t>Source NR cell information</w:t>
      </w:r>
    </w:p>
    <w:p w14:paraId="4BC6BD8F"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c.</w:t>
      </w:r>
      <w:r w:rsidRPr="00982905">
        <w:tab/>
        <w:t>Measurement results for source, target and neighbours</w:t>
      </w:r>
    </w:p>
    <w:p w14:paraId="2262F0A4"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d.</w:t>
      </w:r>
      <w:r w:rsidRPr="00982905">
        <w:tab/>
        <w:t>Cause to indicate which inter-RAT SHR triggering condition was met</w:t>
      </w:r>
    </w:p>
    <w:p w14:paraId="48B68750"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82905">
        <w:t>e.</w:t>
      </w:r>
      <w:r w:rsidRPr="00982905">
        <w:tab/>
        <w:t>UE location Information</w:t>
      </w:r>
    </w:p>
    <w:p w14:paraId="1D71E9B2"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5</w:t>
      </w:r>
      <w:r w:rsidRPr="00982905">
        <w:t>:  A new EUTRA target cell CGI is introduced in inter-RAT SHR.</w:t>
      </w:r>
    </w:p>
    <w:p w14:paraId="361F1F24"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6</w:t>
      </w:r>
      <w:r w:rsidRPr="00982905">
        <w:t>: For HO from NR to LTE, the T310 and T312 threshold is provided to the UE by source gNB in the otherConfig.</w:t>
      </w:r>
    </w:p>
    <w:p w14:paraId="62FA7ADF"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7</w:t>
      </w:r>
      <w:r w:rsidRPr="00982905">
        <w:t xml:space="preserve">: For handover from NR to LTE, cross-RAT reporting is not supported, i.e., UE reports the SHR report to the network when it comes back to NR. </w:t>
      </w:r>
    </w:p>
    <w:p w14:paraId="3E48B233"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8</w:t>
      </w:r>
      <w:r w:rsidRPr="00982905">
        <w:t>: RAN2 further discuss if below content is needed for inter-RAT SHR when HO from NR to LTE:</w:t>
      </w:r>
    </w:p>
    <w:p w14:paraId="05E92BAB"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a.</w:t>
      </w:r>
      <w:r w:rsidRPr="00982905">
        <w:tab/>
        <w:t>C-RNTI (FFS target or source)</w:t>
      </w:r>
    </w:p>
    <w:p w14:paraId="5D3CEA21"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c.</w:t>
      </w:r>
      <w:r w:rsidRPr="00982905">
        <w:tab/>
      </w:r>
      <w:r>
        <w:t xml:space="preserve">FFS: </w:t>
      </w:r>
      <w:r w:rsidRPr="00982905">
        <w:t xml:space="preserve">Time between report generating and fetching </w:t>
      </w:r>
    </w:p>
    <w:p w14:paraId="04EED7DF" w14:textId="77777777" w:rsidR="00203B97" w:rsidRPr="00982905" w:rsidRDefault="00203B97" w:rsidP="00203B97">
      <w:pPr>
        <w:pStyle w:val="Doc-text2"/>
      </w:pPr>
    </w:p>
    <w:p w14:paraId="59DC3E5B" w14:textId="77777777" w:rsidR="00203B97" w:rsidRDefault="00203B97" w:rsidP="00203B97">
      <w:pPr>
        <w:pStyle w:val="Doc-text2"/>
      </w:pPr>
    </w:p>
    <w:p w14:paraId="715119AC"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A</w:t>
      </w:r>
      <w:r w:rsidRPr="00917AFB">
        <w:t>greement</w:t>
      </w:r>
    </w:p>
    <w:p w14:paraId="4F52DBE9"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1</w:t>
      </w:r>
      <w:r w:rsidRPr="00917AFB">
        <w:t>: UE includes available location information in SPR .</w:t>
      </w:r>
    </w:p>
    <w:p w14:paraId="38CB605F"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2</w:t>
      </w:r>
      <w:r w:rsidRPr="00917AFB">
        <w:t xml:space="preserve">: UE stores SPR at most 48 hours after the last successful PSCell addition/PSCell change report is stored at UE if not fetched. </w:t>
      </w:r>
    </w:p>
    <w:p w14:paraId="6D3CF779"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3</w:t>
      </w:r>
      <w:r w:rsidRPr="00917AFB">
        <w:t xml:space="preserve">:  </w:t>
      </w:r>
      <w:r>
        <w:t>At least the following</w:t>
      </w:r>
      <w:r w:rsidRPr="00917AFB">
        <w:t xml:space="preserve"> options </w:t>
      </w:r>
      <w:r>
        <w:t>are</w:t>
      </w:r>
      <w:r w:rsidRPr="00917AFB">
        <w:t xml:space="preserve"> needed for releasing  SPR report:</w:t>
      </w:r>
    </w:p>
    <w:p w14:paraId="56EECA6D"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rsidRPr="00917AFB">
        <w:t>a. New SPR is initiated</w:t>
      </w:r>
    </w:p>
    <w:p w14:paraId="21D89FFA"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rsidRPr="00917AFB">
        <w:t>b. Upon retrieval of SPR</w:t>
      </w:r>
    </w:p>
    <w:p w14:paraId="0E7DEE46"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17AFB">
        <w:t xml:space="preserve">c. </w:t>
      </w:r>
      <w:r>
        <w:t>D</w:t>
      </w:r>
      <w:r w:rsidRPr="00917AFB">
        <w:t>etach is initiated.</w:t>
      </w:r>
    </w:p>
    <w:p w14:paraId="102AAC9A"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4</w:t>
      </w:r>
      <w:r w:rsidRPr="00917AFB">
        <w:t>:  In SPR, reuse CHO candidate cell flag to indicate whether a neighbor cell is CPAC candidate cell or not.</w:t>
      </w:r>
    </w:p>
    <w:p w14:paraId="16435C82" w14:textId="44648061" w:rsidR="00203B97" w:rsidRDefault="00203B97">
      <w:pPr>
        <w:spacing w:after="0"/>
        <w:rPr>
          <w:rFonts w:eastAsiaTheme="minorEastAsia"/>
          <w:sz w:val="22"/>
          <w:szCs w:val="22"/>
          <w:lang w:val="en-US" w:eastAsia="zh-CN"/>
        </w:rPr>
      </w:pPr>
    </w:p>
    <w:p w14:paraId="5E9DF2D0" w14:textId="6C78ECC7" w:rsidR="00F53423" w:rsidRDefault="00F53423">
      <w:pPr>
        <w:spacing w:after="0"/>
        <w:rPr>
          <w:rFonts w:eastAsiaTheme="minorEastAsia"/>
          <w:sz w:val="22"/>
          <w:szCs w:val="22"/>
          <w:lang w:val="en-US" w:eastAsia="zh-CN"/>
        </w:rPr>
      </w:pPr>
    </w:p>
    <w:p w14:paraId="56C015A5" w14:textId="2F54F91C" w:rsidR="00F53423" w:rsidRDefault="00F53423" w:rsidP="00F53423">
      <w:pPr>
        <w:pStyle w:val="2"/>
      </w:pPr>
      <w:r>
        <w:t>5.</w:t>
      </w:r>
      <w:r w:rsidR="00A057F5">
        <w:t>2</w:t>
      </w:r>
      <w:r>
        <w:t xml:space="preserve">   RAN2#12</w:t>
      </w:r>
      <w:r w:rsidR="00B539B8">
        <w:t>0</w:t>
      </w:r>
      <w:r>
        <w:t xml:space="preserve"> agreements</w:t>
      </w:r>
    </w:p>
    <w:p w14:paraId="2AD2313C" w14:textId="77777777" w:rsidR="00B539B8" w:rsidRDefault="00B539B8" w:rsidP="00B539B8">
      <w:pPr>
        <w:pStyle w:val="Doc-title"/>
        <w:rPr>
          <w:color w:val="FF0000"/>
        </w:rPr>
      </w:pPr>
      <w:r w:rsidRPr="00631D69">
        <w:rPr>
          <w:color w:val="000000" w:themeColor="text1"/>
        </w:rPr>
        <w:t>R2-2213197</w:t>
      </w:r>
      <w:r w:rsidRPr="00631D69">
        <w:rPr>
          <w:color w:val="000000" w:themeColor="text1"/>
        </w:rPr>
        <w:tab/>
        <w:t>Report of [Pre120][801][R18 SON/MDT] SHR and SPR (Huawei)</w:t>
      </w:r>
    </w:p>
    <w:p w14:paraId="5CB79114" w14:textId="77777777" w:rsidR="00B539B8" w:rsidRDefault="00B539B8" w:rsidP="00B539B8">
      <w:pPr>
        <w:pStyle w:val="Doc-text2"/>
      </w:pPr>
    </w:p>
    <w:p w14:paraId="094594A5" w14:textId="77777777" w:rsidR="00B539B8" w:rsidRDefault="00B539B8" w:rsidP="00B539B8">
      <w:pPr>
        <w:pStyle w:val="Doc-text2"/>
      </w:pPr>
    </w:p>
    <w:p w14:paraId="4D64326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Agreements:</w:t>
      </w:r>
    </w:p>
    <w:p w14:paraId="17EE05DD"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1</w:t>
      </w:r>
      <w:r>
        <w:tab/>
      </w:r>
      <w:r w:rsidRPr="000B33A3">
        <w:t>For Q5</w:t>
      </w:r>
      <w:r>
        <w:t xml:space="preserve"> in </w:t>
      </w:r>
      <w:r w:rsidRPr="000B33A3">
        <w:t>R2-2211160, RAN2 confirms the support for the parameters for inter-RAT SHR from NR to LTE</w:t>
      </w:r>
      <w:r>
        <w:t xml:space="preserve"> when T310 and T312 are configured as triggering condition.</w:t>
      </w:r>
    </w:p>
    <w:p w14:paraId="2163B977"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2</w:t>
      </w:r>
      <w:r>
        <w:tab/>
      </w:r>
      <w:r w:rsidRPr="000B33A3">
        <w:t>T304 trigger for inter-RAT SHR from NR to LTE is not supported.</w:t>
      </w:r>
    </w:p>
    <w:p w14:paraId="09CEDD5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3</w:t>
      </w:r>
      <w:r>
        <w:tab/>
      </w:r>
      <w:r w:rsidRPr="000B33A3">
        <w:t>Only MN can retrieve the SPR from the UE</w:t>
      </w:r>
      <w:r>
        <w:t>.</w:t>
      </w:r>
    </w:p>
    <w:p w14:paraId="600DA3D9"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4</w:t>
      </w:r>
      <w:r>
        <w:tab/>
      </w:r>
      <w:r w:rsidRPr="000B33A3">
        <w:t xml:space="preserve">For Q8, RAN2 </w:t>
      </w:r>
      <w:r>
        <w:t>agree</w:t>
      </w:r>
      <w:r w:rsidRPr="000B33A3">
        <w:t xml:space="preserve"> following options:</w:t>
      </w:r>
      <w:r>
        <w:t xml:space="preserve"> </w:t>
      </w:r>
      <w:r w:rsidRPr="000B33A3">
        <w:t>depends on which of nodes initiates SPR, i.e.:</w:t>
      </w:r>
    </w:p>
    <w:p w14:paraId="0653AEDA"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ab/>
      </w:r>
      <w:r w:rsidRPr="000B33A3">
        <w:tab/>
        <w:t>For the MN-initiated PSCell Change/Addition, MN sends the SPR config to the UE</w:t>
      </w:r>
    </w:p>
    <w:p w14:paraId="53678DB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b/>
      </w:r>
      <w:r w:rsidRPr="000B33A3">
        <w:tab/>
        <w:t>For the SN-initiated PSCell Change, the source-SN sends the Successful PSCell Change configuration within the container through MN</w:t>
      </w:r>
      <w:r>
        <w:t>.</w:t>
      </w:r>
    </w:p>
    <w:p w14:paraId="46B4082F"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b/>
      </w:r>
      <w:r>
        <w:tab/>
        <w:t>T304 trigger needs to be configured by the target SN node.</w:t>
      </w:r>
    </w:p>
    <w:p w14:paraId="03AACC18"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p>
    <w:p w14:paraId="4A64601A" w14:textId="77777777" w:rsidR="00B539B8" w:rsidRPr="000B33A3" w:rsidRDefault="00B539B8" w:rsidP="00B539B8">
      <w:pPr>
        <w:pStyle w:val="Doc-text2"/>
      </w:pPr>
    </w:p>
    <w:p w14:paraId="07C7A5CF" w14:textId="77777777" w:rsidR="00B539B8" w:rsidRPr="000B33A3" w:rsidRDefault="00B539B8" w:rsidP="00B539B8">
      <w:pPr>
        <w:pStyle w:val="Doc-text2"/>
      </w:pPr>
    </w:p>
    <w:p w14:paraId="113099F1" w14:textId="77777777" w:rsidR="00B539B8" w:rsidRPr="000B33A3" w:rsidRDefault="00B539B8" w:rsidP="00B539B8">
      <w:pPr>
        <w:pStyle w:val="Doc-text2"/>
      </w:pPr>
    </w:p>
    <w:p w14:paraId="108E7EAE" w14:textId="77777777" w:rsidR="00B539B8" w:rsidRPr="000B33A3" w:rsidRDefault="00B539B8" w:rsidP="00B539B8">
      <w:pPr>
        <w:pStyle w:val="Doc-text2"/>
      </w:pPr>
    </w:p>
    <w:p w14:paraId="459EA1AB" w14:textId="77777777" w:rsidR="00B539B8" w:rsidRDefault="00B539B8" w:rsidP="00B539B8">
      <w:pPr>
        <w:pStyle w:val="Doc-text2"/>
      </w:pPr>
      <w:r w:rsidRPr="000B33A3">
        <w:t>For SPR enhancements (other than LS-related discussions):</w:t>
      </w:r>
    </w:p>
    <w:p w14:paraId="71ACE965" w14:textId="77777777" w:rsidR="00B539B8" w:rsidRDefault="00B539B8" w:rsidP="00B539B8">
      <w:pPr>
        <w:pStyle w:val="Doc-text2"/>
      </w:pPr>
    </w:p>
    <w:p w14:paraId="1182C473"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Agreements:</w:t>
      </w:r>
    </w:p>
    <w:p w14:paraId="60B733E3"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1</w:t>
      </w:r>
      <w:r>
        <w:tab/>
      </w:r>
      <w:r w:rsidRPr="000B33A3">
        <w:t>UE stores both SPCR and SHR configuration (one for each type at most) if received from NW.</w:t>
      </w:r>
    </w:p>
    <w:p w14:paraId="6F4E6992"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2</w:t>
      </w:r>
      <w:r>
        <w:tab/>
      </w:r>
      <w:r w:rsidRPr="000B33A3">
        <w:t xml:space="preserve">UE can send the </w:t>
      </w:r>
      <w:r>
        <w:t xml:space="preserve">(stored) </w:t>
      </w:r>
      <w:r w:rsidRPr="000B33A3">
        <w:t>SPR to gNB.</w:t>
      </w:r>
      <w:r>
        <w:t xml:space="preserve"> FFS how long UE keeping SPR is FFS.</w:t>
      </w:r>
    </w:p>
    <w:p w14:paraId="2E350BA3"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3</w:t>
      </w:r>
      <w:r>
        <w:tab/>
      </w:r>
      <w:r w:rsidRPr="000B33A3">
        <w:t>Only the latest successful PSCell change</w:t>
      </w:r>
      <w:r>
        <w:t>/addition</w:t>
      </w:r>
      <w:r w:rsidRPr="000B33A3">
        <w:t xml:space="preserve"> is reported by the UE.</w:t>
      </w:r>
    </w:p>
    <w:p w14:paraId="440C40F5"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4</w:t>
      </w:r>
      <w:r>
        <w:tab/>
      </w:r>
      <w:r w:rsidRPr="000B33A3">
        <w:t xml:space="preserve">Random access related information is included in SPR </w:t>
      </w:r>
      <w:r>
        <w:t>at least</w:t>
      </w:r>
      <w:r w:rsidRPr="000B33A3">
        <w:t xml:space="preserve"> when the SPR is triggered due to T304 exceeds the configured threshold.</w:t>
      </w:r>
      <w:r>
        <w:t xml:space="preserve"> Other conditions are FFS.</w:t>
      </w:r>
    </w:p>
    <w:p w14:paraId="2524E18E"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5</w:t>
      </w:r>
      <w:r>
        <w:tab/>
      </w:r>
      <w:r w:rsidRPr="000B33A3">
        <w:t>UE records/reports PCell SHR and PSCell SPR separately</w:t>
      </w:r>
    </w:p>
    <w:p w14:paraId="12EDC34E" w14:textId="77777777" w:rsidR="00B539B8" w:rsidRPr="000B33A3" w:rsidRDefault="00B539B8" w:rsidP="00B539B8">
      <w:pPr>
        <w:pStyle w:val="Doc-text2"/>
      </w:pPr>
    </w:p>
    <w:p w14:paraId="466A3C16" w14:textId="77777777" w:rsidR="00B539B8" w:rsidRPr="000B33A3" w:rsidRDefault="00B539B8" w:rsidP="00B539B8">
      <w:pPr>
        <w:pStyle w:val="Doc-text2"/>
      </w:pPr>
    </w:p>
    <w:p w14:paraId="748FED08" w14:textId="77777777" w:rsidR="00B539B8" w:rsidRPr="000B33A3" w:rsidRDefault="00B539B8" w:rsidP="00B539B8">
      <w:pPr>
        <w:pStyle w:val="Doc-text2"/>
      </w:pPr>
      <w:r>
        <w:t>=&gt;</w:t>
      </w:r>
      <w:r w:rsidRPr="000B33A3">
        <w:t xml:space="preserve"> RAN2 to prioritise inter-RAT HO from NR to LTE first. Inter-RAT HO from LTE to NR can be considered after that.</w:t>
      </w:r>
    </w:p>
    <w:p w14:paraId="50855254" w14:textId="77777777" w:rsidR="00B539B8" w:rsidRPr="001E434A" w:rsidRDefault="00B539B8" w:rsidP="00B539B8">
      <w:pPr>
        <w:pStyle w:val="Doc-text2"/>
      </w:pPr>
    </w:p>
    <w:p w14:paraId="260E0AA3" w14:textId="03BACFBB" w:rsidR="00F53423" w:rsidRDefault="00F53423">
      <w:pPr>
        <w:spacing w:after="0"/>
        <w:rPr>
          <w:rFonts w:eastAsiaTheme="minorEastAsia"/>
          <w:sz w:val="22"/>
          <w:szCs w:val="22"/>
          <w:lang w:val="en-US" w:eastAsia="zh-CN"/>
        </w:rPr>
      </w:pPr>
    </w:p>
    <w:p w14:paraId="501F0FD2" w14:textId="206B919D" w:rsidR="00F53423" w:rsidRDefault="00F53423" w:rsidP="00F53423">
      <w:pPr>
        <w:pStyle w:val="2"/>
      </w:pPr>
      <w:r>
        <w:t>5.</w:t>
      </w:r>
      <w:r w:rsidR="00A057F5">
        <w:t>3</w:t>
      </w:r>
      <w:r>
        <w:t xml:space="preserve">   RAN2#1</w:t>
      </w:r>
      <w:r w:rsidR="008579BA">
        <w:t>19b-e</w:t>
      </w:r>
      <w:r>
        <w:t xml:space="preserve"> agreements</w:t>
      </w:r>
    </w:p>
    <w:p w14:paraId="4037685E" w14:textId="77777777" w:rsidR="008579BA" w:rsidRDefault="008579BA" w:rsidP="008579BA">
      <w:pPr>
        <w:pStyle w:val="Doc-title"/>
      </w:pPr>
      <w:r>
        <w:rPr>
          <w:rFonts w:hint="eastAsia"/>
        </w:rPr>
        <w:t>R2-22</w:t>
      </w:r>
      <w:r>
        <w:t>10798</w:t>
      </w:r>
      <w:r>
        <w:tab/>
      </w:r>
      <w:r w:rsidRPr="00231980">
        <w:t>Pre-meeting summary of 8.13.4 SHR and SPCR (Ericsson)</w:t>
      </w:r>
    </w:p>
    <w:p w14:paraId="28ABA448" w14:textId="77777777" w:rsidR="008579BA" w:rsidRDefault="008579BA" w:rsidP="008579BA">
      <w:pPr>
        <w:pStyle w:val="Doc-text2"/>
      </w:pPr>
    </w:p>
    <w:p w14:paraId="5BCA3898" w14:textId="77777777" w:rsidR="008579BA" w:rsidRPr="00E2608F" w:rsidRDefault="008579BA" w:rsidP="008579BA">
      <w:pPr>
        <w:pStyle w:val="Doc-text2"/>
        <w:numPr>
          <w:ilvl w:val="0"/>
          <w:numId w:val="1"/>
        </w:numPr>
        <w:rPr>
          <w:b/>
        </w:rPr>
      </w:pPr>
      <w:r w:rsidRPr="00E2608F">
        <w:rPr>
          <w:b/>
        </w:rPr>
        <w:t>[AT</w:t>
      </w:r>
      <w:r>
        <w:rPr>
          <w:b/>
        </w:rPr>
        <w:t>119bis-e</w:t>
      </w:r>
      <w:r w:rsidRPr="00E2608F">
        <w:rPr>
          <w:b/>
        </w:rPr>
        <w:t>][</w:t>
      </w:r>
      <w:r>
        <w:rPr>
          <w:b/>
        </w:rPr>
        <w:t>802</w:t>
      </w:r>
      <w:r w:rsidRPr="00E2608F">
        <w:rPr>
          <w:b/>
        </w:rPr>
        <w:t>][</w:t>
      </w:r>
      <w:r>
        <w:rPr>
          <w:b/>
        </w:rPr>
        <w:t xml:space="preserve">R17 </w:t>
      </w:r>
      <w:r w:rsidRPr="00E2608F">
        <w:rPr>
          <w:b/>
        </w:rPr>
        <w:t xml:space="preserve">SON/MDT] </w:t>
      </w:r>
      <w:r>
        <w:rPr>
          <w:b/>
        </w:rPr>
        <w:t>SHR and SPR</w:t>
      </w:r>
      <w:r w:rsidRPr="0020095A">
        <w:rPr>
          <w:b/>
        </w:rPr>
        <w:t xml:space="preserve"> </w:t>
      </w:r>
      <w:r>
        <w:rPr>
          <w:b/>
        </w:rPr>
        <w:t>(Ericsson)</w:t>
      </w:r>
    </w:p>
    <w:p w14:paraId="77EA0245" w14:textId="77777777" w:rsidR="008579BA" w:rsidRPr="000B0E40" w:rsidRDefault="008579BA" w:rsidP="008579BA">
      <w:pPr>
        <w:pStyle w:val="Doc-text2"/>
        <w:ind w:left="1619" w:firstLine="0"/>
      </w:pPr>
      <w:r>
        <w:t xml:space="preserve">Discussion on the proposals 1-7 in </w:t>
      </w:r>
      <w:r>
        <w:rPr>
          <w:rFonts w:hint="eastAsia"/>
        </w:rPr>
        <w:t>R2-22</w:t>
      </w:r>
      <w:r>
        <w:t>10798</w:t>
      </w:r>
    </w:p>
    <w:p w14:paraId="67661636" w14:textId="77777777" w:rsidR="008579BA" w:rsidRPr="00E2608F" w:rsidRDefault="008579BA" w:rsidP="008579BA">
      <w:pPr>
        <w:pStyle w:val="Doc-text2"/>
      </w:pPr>
      <w:r w:rsidRPr="00E2608F">
        <w:tab/>
        <w:t>Intended outcome:</w:t>
      </w:r>
      <w:r>
        <w:t xml:space="preserve"> Report</w:t>
      </w:r>
    </w:p>
    <w:p w14:paraId="526F0D47" w14:textId="77777777" w:rsidR="008579BA" w:rsidRDefault="008579BA" w:rsidP="008579BA">
      <w:pPr>
        <w:pStyle w:val="Doc-text2"/>
        <w:rPr>
          <w:vertAlign w:val="superscript"/>
        </w:rPr>
      </w:pPr>
      <w:r w:rsidRPr="00E2608F">
        <w:tab/>
        <w:t xml:space="preserve">Deadline: </w:t>
      </w:r>
      <w:r>
        <w:t>04</w:t>
      </w:r>
      <w:r w:rsidRPr="00E2608F">
        <w:t>:</w:t>
      </w:r>
      <w:r>
        <w:t>44</w:t>
      </w:r>
      <w:r w:rsidRPr="00E2608F">
        <w:t xml:space="preserve"> UTC, </w:t>
      </w:r>
      <w:r>
        <w:t>Friday</w:t>
      </w:r>
      <w:r w:rsidRPr="00E2608F">
        <w:t xml:space="preserve"> </w:t>
      </w:r>
      <w:r>
        <w:t>October</w:t>
      </w:r>
      <w:r w:rsidRPr="00E2608F">
        <w:t xml:space="preserve"> </w:t>
      </w:r>
      <w:r>
        <w:t>14</w:t>
      </w:r>
      <w:r w:rsidRPr="00E2608F">
        <w:rPr>
          <w:vertAlign w:val="superscript"/>
        </w:rPr>
        <w:t>th</w:t>
      </w:r>
    </w:p>
    <w:p w14:paraId="095D39B5" w14:textId="77777777" w:rsidR="008579BA" w:rsidRPr="00C87A91" w:rsidRDefault="008579BA" w:rsidP="008579BA">
      <w:pPr>
        <w:pStyle w:val="Doc-text2"/>
      </w:pPr>
    </w:p>
    <w:p w14:paraId="587B9138" w14:textId="77777777" w:rsidR="008579BA" w:rsidRPr="00273E13" w:rsidRDefault="008579BA" w:rsidP="008579BA">
      <w:pPr>
        <w:pStyle w:val="Doc-title"/>
        <w:rPr>
          <w:color w:val="000000" w:themeColor="text1"/>
        </w:rPr>
      </w:pPr>
      <w:r w:rsidRPr="00273E13">
        <w:rPr>
          <w:color w:val="000000" w:themeColor="text1"/>
        </w:rPr>
        <w:t>R2-2210986</w:t>
      </w:r>
      <w:r w:rsidRPr="00273E13">
        <w:rPr>
          <w:color w:val="000000" w:themeColor="text1"/>
        </w:rPr>
        <w:tab/>
        <w:t>[AT119bis-e][802][R18 SON/MDT] SHR and SPR (Ericsson)</w:t>
      </w:r>
    </w:p>
    <w:p w14:paraId="177F0197" w14:textId="77777777" w:rsidR="008579BA" w:rsidRDefault="008579BA" w:rsidP="008579BA">
      <w:pPr>
        <w:pStyle w:val="Doc-text2"/>
      </w:pPr>
    </w:p>
    <w:p w14:paraId="7E6CB51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Agreements</w:t>
      </w:r>
    </w:p>
    <w:p w14:paraId="2B6B951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1</w:t>
      </w:r>
      <w:r>
        <w:tab/>
        <w:t>RAN2 confirms the scenarios for SPR for NR-DC, including:</w:t>
      </w:r>
    </w:p>
    <w:p w14:paraId="59433825"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SN- and MN-initiated classic PSCell change / CPC</w:t>
      </w:r>
    </w:p>
    <w:p w14:paraId="02CDC46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Intra-SN classic PSCell change / CPC</w:t>
      </w:r>
    </w:p>
    <w:p w14:paraId="2AF4588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Classic Addition / CPA</w:t>
      </w:r>
    </w:p>
    <w:p w14:paraId="7AF59E04"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1a</w:t>
      </w:r>
      <w:r>
        <w:tab/>
        <w:t>RAN2 will discuss HO with SN change later, after the basic solution for SPR is known</w:t>
      </w:r>
    </w:p>
    <w:p w14:paraId="3BBC084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2</w:t>
      </w:r>
      <w:r>
        <w:tab/>
        <w:t>Given that PSCell addition is proposed by all companies, SPR is used as the abbreviations to use for the feature.</w:t>
      </w:r>
    </w:p>
    <w:p w14:paraId="379632F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3</w:t>
      </w:r>
      <w:r>
        <w:tab/>
        <w:t>RAN2 confirm to prioritize NR-DC scenario for SPR.</w:t>
      </w:r>
    </w:p>
    <w:p w14:paraId="182EA0F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4</w:t>
      </w:r>
      <w:r>
        <w:tab/>
        <w:t>SHR solution is taken as baseline for the SPR in terms of configuration and reporting at high level. Details of the configuration and report need to be tailored/customized/new message per use case.</w:t>
      </w:r>
    </w:p>
    <w:p w14:paraId="4FE154F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1285FEB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T310 triggering condition</w:t>
      </w:r>
    </w:p>
    <w:p w14:paraId="3988C084"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T312 triggering condition</w:t>
      </w:r>
    </w:p>
    <w:p w14:paraId="4E4E573A"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T304 triggering condition</w:t>
      </w:r>
    </w:p>
    <w:p w14:paraId="2E752CA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5a: Other triggering conditions are FFS</w:t>
      </w:r>
    </w:p>
    <w:p w14:paraId="603EE1AD"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lastRenderedPageBreak/>
        <w:t>5b: Values of the triggering conditions are FFS</w:t>
      </w:r>
    </w:p>
    <w:p w14:paraId="67648FF9"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 xml:space="preserve">5c: Which node configures the triggering condition is FFS. </w:t>
      </w:r>
    </w:p>
    <w:p w14:paraId="17F4336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0E64B82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otherConfig </w:t>
      </w:r>
    </w:p>
    <w:p w14:paraId="48F8AF4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076999E8"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p>
    <w:p w14:paraId="7941FB98"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14:paraId="735DFDC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77DD124E"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77142CE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5C0B696A"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3CD7FD1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4514752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p>
    <w:p w14:paraId="3CDF3C4C"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7a: FFS on whether to reuse CHO candidate cell flag for the CPAC candidate cells or define a new flag to indicate CPAC candidate cell.</w:t>
      </w:r>
    </w:p>
    <w:p w14:paraId="5B19155C"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7b: FFS on whether to include or on conditional inclusion of random access related information.</w:t>
      </w:r>
    </w:p>
    <w:p w14:paraId="6C555DE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7c:</w:t>
      </w:r>
      <w:r>
        <w:tab/>
        <w:t>FFS on Location Information</w:t>
      </w:r>
    </w:p>
    <w:p w14:paraId="21FFA3C9" w14:textId="77777777" w:rsidR="008579BA" w:rsidRDefault="008579BA" w:rsidP="008579BA">
      <w:pPr>
        <w:pStyle w:val="Doc-text2"/>
      </w:pPr>
    </w:p>
    <w:p w14:paraId="673B1316" w14:textId="77777777" w:rsidR="008579BA" w:rsidRPr="003949E5" w:rsidRDefault="008579BA" w:rsidP="008579BA">
      <w:pPr>
        <w:pStyle w:val="Doc-text2"/>
      </w:pPr>
    </w:p>
    <w:sectPr w:rsidR="008579BA" w:rsidRPr="003949E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51202" w14:textId="77777777" w:rsidR="009C1FBF" w:rsidRDefault="009C1FBF">
      <w:pPr>
        <w:spacing w:after="0"/>
      </w:pPr>
      <w:r>
        <w:separator/>
      </w:r>
    </w:p>
  </w:endnote>
  <w:endnote w:type="continuationSeparator" w:id="0">
    <w:p w14:paraId="745CA1A6" w14:textId="77777777" w:rsidR="009C1FBF" w:rsidRDefault="009C1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6F68DD" w:rsidRDefault="006F68DD">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74FF5" w14:textId="77777777" w:rsidR="009C1FBF" w:rsidRDefault="009C1FBF">
      <w:pPr>
        <w:spacing w:after="0"/>
      </w:pPr>
      <w:r>
        <w:separator/>
      </w:r>
    </w:p>
  </w:footnote>
  <w:footnote w:type="continuationSeparator" w:id="0">
    <w:p w14:paraId="3D7343B9" w14:textId="77777777" w:rsidR="009C1FBF" w:rsidRDefault="009C1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68832F"/>
    <w:multiLevelType w:val="singleLevel"/>
    <w:tmpl w:val="CC68832F"/>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1792111"/>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2"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F2636"/>
    <w:multiLevelType w:val="hybridMultilevel"/>
    <w:tmpl w:val="F122514E"/>
    <w:lvl w:ilvl="0" w:tplc="08090001">
      <w:start w:val="1"/>
      <w:numFmt w:val="bullet"/>
      <w:lvlText w:val=""/>
      <w:lvlJc w:val="left"/>
      <w:pPr>
        <w:ind w:left="1664" w:hanging="360"/>
      </w:pPr>
      <w:rPr>
        <w:rFonts w:ascii="Symbol" w:hAnsi="Symbol" w:hint="default"/>
      </w:r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5" w15:restartNumberingAfterBreak="0">
    <w:nsid w:val="0621523B"/>
    <w:multiLevelType w:val="hybridMultilevel"/>
    <w:tmpl w:val="C6E02F56"/>
    <w:lvl w:ilvl="0" w:tplc="6360AD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5B13F9"/>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7"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BF60D37"/>
    <w:multiLevelType w:val="hybridMultilevel"/>
    <w:tmpl w:val="C546AF70"/>
    <w:lvl w:ilvl="0" w:tplc="F684A9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2BC63DF"/>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13" w15:restartNumberingAfterBreak="0">
    <w:nsid w:val="12F317D9"/>
    <w:multiLevelType w:val="hybridMultilevel"/>
    <w:tmpl w:val="75E8CE22"/>
    <w:lvl w:ilvl="0" w:tplc="4782D9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等线"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B1065EA"/>
    <w:multiLevelType w:val="hybridMultilevel"/>
    <w:tmpl w:val="252A1390"/>
    <w:lvl w:ilvl="0" w:tplc="9D403DB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010806"/>
    <w:multiLevelType w:val="hybridMultilevel"/>
    <w:tmpl w:val="9C30852A"/>
    <w:lvl w:ilvl="0" w:tplc="8EEC6D1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E22C9A"/>
    <w:multiLevelType w:val="hybridMultilevel"/>
    <w:tmpl w:val="7668E87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D1017F"/>
    <w:multiLevelType w:val="hybridMultilevel"/>
    <w:tmpl w:val="C2EEB200"/>
    <w:lvl w:ilvl="0" w:tplc="08090001">
      <w:start w:val="1"/>
      <w:numFmt w:val="bullet"/>
      <w:lvlText w:val=""/>
      <w:lvlJc w:val="left"/>
      <w:pPr>
        <w:ind w:left="1664" w:hanging="360"/>
      </w:pPr>
      <w:rPr>
        <w:rFonts w:ascii="Symbol" w:hAnsi="Symbol" w:hint="default"/>
      </w:rPr>
    </w:lvl>
    <w:lvl w:ilvl="1" w:tplc="FFFFFFFF" w:tentative="1">
      <w:start w:val="1"/>
      <w:numFmt w:val="lowerLetter"/>
      <w:lvlText w:val="%2."/>
      <w:lvlJc w:val="left"/>
      <w:pPr>
        <w:ind w:left="2384" w:hanging="360"/>
      </w:pPr>
    </w:lvl>
    <w:lvl w:ilvl="2" w:tplc="FFFFFFFF" w:tentative="1">
      <w:start w:val="1"/>
      <w:numFmt w:val="lowerRoman"/>
      <w:lvlText w:val="%3."/>
      <w:lvlJc w:val="right"/>
      <w:pPr>
        <w:ind w:left="3104" w:hanging="180"/>
      </w:pPr>
    </w:lvl>
    <w:lvl w:ilvl="3" w:tplc="FFFFFFFF" w:tentative="1">
      <w:start w:val="1"/>
      <w:numFmt w:val="decimal"/>
      <w:lvlText w:val="%4."/>
      <w:lvlJc w:val="left"/>
      <w:pPr>
        <w:ind w:left="3824" w:hanging="360"/>
      </w:pPr>
    </w:lvl>
    <w:lvl w:ilvl="4" w:tplc="FFFFFFFF" w:tentative="1">
      <w:start w:val="1"/>
      <w:numFmt w:val="lowerLetter"/>
      <w:lvlText w:val="%5."/>
      <w:lvlJc w:val="left"/>
      <w:pPr>
        <w:ind w:left="4544" w:hanging="360"/>
      </w:pPr>
    </w:lvl>
    <w:lvl w:ilvl="5" w:tplc="FFFFFFFF" w:tentative="1">
      <w:start w:val="1"/>
      <w:numFmt w:val="lowerRoman"/>
      <w:lvlText w:val="%6."/>
      <w:lvlJc w:val="right"/>
      <w:pPr>
        <w:ind w:left="5264" w:hanging="180"/>
      </w:pPr>
    </w:lvl>
    <w:lvl w:ilvl="6" w:tplc="FFFFFFFF" w:tentative="1">
      <w:start w:val="1"/>
      <w:numFmt w:val="decimal"/>
      <w:lvlText w:val="%7."/>
      <w:lvlJc w:val="left"/>
      <w:pPr>
        <w:ind w:left="5984" w:hanging="360"/>
      </w:pPr>
    </w:lvl>
    <w:lvl w:ilvl="7" w:tplc="FFFFFFFF" w:tentative="1">
      <w:start w:val="1"/>
      <w:numFmt w:val="lowerLetter"/>
      <w:lvlText w:val="%8."/>
      <w:lvlJc w:val="left"/>
      <w:pPr>
        <w:ind w:left="6704" w:hanging="360"/>
      </w:pPr>
    </w:lvl>
    <w:lvl w:ilvl="8" w:tplc="FFFFFFFF" w:tentative="1">
      <w:start w:val="1"/>
      <w:numFmt w:val="lowerRoman"/>
      <w:lvlText w:val="%9."/>
      <w:lvlJc w:val="right"/>
      <w:pPr>
        <w:ind w:left="742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5986F78"/>
    <w:multiLevelType w:val="hybridMultilevel"/>
    <w:tmpl w:val="A24CA50A"/>
    <w:lvl w:ilvl="0" w:tplc="6C2C5D8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104898"/>
    <w:multiLevelType w:val="hybridMultilevel"/>
    <w:tmpl w:val="6F48A5A8"/>
    <w:lvl w:ilvl="0" w:tplc="A0EE7758">
      <w:start w:val="3"/>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005BF4"/>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32"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7710ED"/>
    <w:multiLevelType w:val="hybridMultilevel"/>
    <w:tmpl w:val="F05C9684"/>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3C556A"/>
    <w:multiLevelType w:val="hybridMultilevel"/>
    <w:tmpl w:val="0C7674BC"/>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AA3126"/>
    <w:multiLevelType w:val="hybridMultilevel"/>
    <w:tmpl w:val="5FD2666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FB4830"/>
    <w:multiLevelType w:val="hybridMultilevel"/>
    <w:tmpl w:val="157A39A0"/>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3F30D96"/>
    <w:multiLevelType w:val="hybridMultilevel"/>
    <w:tmpl w:val="D2ACB5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66D7BCA"/>
    <w:multiLevelType w:val="hybridMultilevel"/>
    <w:tmpl w:val="AEC4104E"/>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F86162"/>
    <w:multiLevelType w:val="hybridMultilevel"/>
    <w:tmpl w:val="4F6A0F1E"/>
    <w:lvl w:ilvl="0" w:tplc="08090001">
      <w:start w:val="1"/>
      <w:numFmt w:val="bullet"/>
      <w:lvlText w:val=""/>
      <w:lvlJc w:val="left"/>
      <w:pPr>
        <w:ind w:left="1420" w:hanging="420"/>
      </w:pPr>
      <w:rPr>
        <w:rFonts w:ascii="Symbol" w:hAnsi="Symbo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6" w15:restartNumberingAfterBreak="0">
    <w:nsid w:val="7B4851E1"/>
    <w:multiLevelType w:val="hybridMultilevel"/>
    <w:tmpl w:val="9CACE118"/>
    <w:lvl w:ilvl="0" w:tplc="1158B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4"/>
  </w:num>
  <w:num w:numId="3">
    <w:abstractNumId w:val="20"/>
    <w:lvlOverride w:ilvl="0">
      <w:startOverride w:val="1"/>
    </w:lvlOverride>
  </w:num>
  <w:num w:numId="4">
    <w:abstractNumId w:val="23"/>
  </w:num>
  <w:num w:numId="5">
    <w:abstractNumId w:val="19"/>
  </w:num>
  <w:num w:numId="6">
    <w:abstractNumId w:val="35"/>
  </w:num>
  <w:num w:numId="7">
    <w:abstractNumId w:val="39"/>
  </w:num>
  <w:num w:numId="8">
    <w:abstractNumId w:val="2"/>
  </w:num>
  <w:num w:numId="9">
    <w:abstractNumId w:val="36"/>
  </w:num>
  <w:num w:numId="10">
    <w:abstractNumId w:val="21"/>
  </w:num>
  <w:num w:numId="11">
    <w:abstractNumId w:val="40"/>
  </w:num>
  <w:num w:numId="12">
    <w:abstractNumId w:val="44"/>
  </w:num>
  <w:num w:numId="13">
    <w:abstractNumId w:val="15"/>
  </w:num>
  <w:num w:numId="14">
    <w:abstractNumId w:val="10"/>
  </w:num>
  <w:num w:numId="15">
    <w:abstractNumId w:val="27"/>
  </w:num>
  <w:num w:numId="16">
    <w:abstractNumId w:val="42"/>
  </w:num>
  <w:num w:numId="17">
    <w:abstractNumId w:val="30"/>
  </w:num>
  <w:num w:numId="18">
    <w:abstractNumId w:val="8"/>
  </w:num>
  <w:num w:numId="19">
    <w:abstractNumId w:val="17"/>
  </w:num>
  <w:num w:numId="20">
    <w:abstractNumId w:val="38"/>
  </w:num>
  <w:num w:numId="21">
    <w:abstractNumId w:val="14"/>
  </w:num>
  <w:num w:numId="22">
    <w:abstractNumId w:val="13"/>
  </w:num>
  <w:num w:numId="23">
    <w:abstractNumId w:val="45"/>
  </w:num>
  <w:num w:numId="24">
    <w:abstractNumId w:val="6"/>
  </w:num>
  <w:num w:numId="25">
    <w:abstractNumId w:val="22"/>
  </w:num>
  <w:num w:numId="26">
    <w:abstractNumId w:val="37"/>
  </w:num>
  <w:num w:numId="27">
    <w:abstractNumId w:val="0"/>
  </w:num>
  <w:num w:numId="28">
    <w:abstractNumId w:val="46"/>
  </w:num>
  <w:num w:numId="29">
    <w:abstractNumId w:val="32"/>
  </w:num>
  <w:num w:numId="30">
    <w:abstractNumId w:val="11"/>
  </w:num>
  <w:num w:numId="31">
    <w:abstractNumId w:val="18"/>
  </w:num>
  <w:num w:numId="32">
    <w:abstractNumId w:val="31"/>
  </w:num>
  <w:num w:numId="33">
    <w:abstractNumId w:val="5"/>
  </w:num>
  <w:num w:numId="34">
    <w:abstractNumId w:val="43"/>
  </w:num>
  <w:num w:numId="35">
    <w:abstractNumId w:val="12"/>
  </w:num>
  <w:num w:numId="36">
    <w:abstractNumId w:val="7"/>
  </w:num>
  <w:num w:numId="37">
    <w:abstractNumId w:val="33"/>
  </w:num>
  <w:num w:numId="38">
    <w:abstractNumId w:val="41"/>
  </w:num>
  <w:num w:numId="39">
    <w:abstractNumId w:val="34"/>
  </w:num>
  <w:num w:numId="40">
    <w:abstractNumId w:val="9"/>
  </w:num>
  <w:num w:numId="41">
    <w:abstractNumId w:val="3"/>
  </w:num>
  <w:num w:numId="42">
    <w:abstractNumId w:val="29"/>
  </w:num>
  <w:num w:numId="43">
    <w:abstractNumId w:val="20"/>
  </w:num>
  <w:num w:numId="44">
    <w:abstractNumId w:val="4"/>
  </w:num>
  <w:num w:numId="45">
    <w:abstractNumId w:val="25"/>
  </w:num>
  <w:num w:numId="46">
    <w:abstractNumId w:val="1"/>
  </w:num>
  <w:num w:numId="47">
    <w:abstractNumId w:val="28"/>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E7E"/>
    <w:rsid w:val="00001C6D"/>
    <w:rsid w:val="0000238A"/>
    <w:rsid w:val="00002EE4"/>
    <w:rsid w:val="00003053"/>
    <w:rsid w:val="000034AB"/>
    <w:rsid w:val="000036E5"/>
    <w:rsid w:val="00003B2B"/>
    <w:rsid w:val="00003DD9"/>
    <w:rsid w:val="00004348"/>
    <w:rsid w:val="00004D43"/>
    <w:rsid w:val="00006326"/>
    <w:rsid w:val="000070C4"/>
    <w:rsid w:val="000076A5"/>
    <w:rsid w:val="000103EC"/>
    <w:rsid w:val="00010D3D"/>
    <w:rsid w:val="0001181D"/>
    <w:rsid w:val="00011DFC"/>
    <w:rsid w:val="000121E7"/>
    <w:rsid w:val="00012A65"/>
    <w:rsid w:val="00013558"/>
    <w:rsid w:val="00013A3C"/>
    <w:rsid w:val="00013B91"/>
    <w:rsid w:val="00014CC9"/>
    <w:rsid w:val="00014FE9"/>
    <w:rsid w:val="000153B1"/>
    <w:rsid w:val="000154F2"/>
    <w:rsid w:val="00015C31"/>
    <w:rsid w:val="00015E67"/>
    <w:rsid w:val="0001660E"/>
    <w:rsid w:val="00016C9C"/>
    <w:rsid w:val="00017416"/>
    <w:rsid w:val="00017B5E"/>
    <w:rsid w:val="0002010B"/>
    <w:rsid w:val="00020708"/>
    <w:rsid w:val="00020C1B"/>
    <w:rsid w:val="0002118B"/>
    <w:rsid w:val="0002209B"/>
    <w:rsid w:val="0002378F"/>
    <w:rsid w:val="000244DF"/>
    <w:rsid w:val="00024CF5"/>
    <w:rsid w:val="00025356"/>
    <w:rsid w:val="00025378"/>
    <w:rsid w:val="00025425"/>
    <w:rsid w:val="00025CD5"/>
    <w:rsid w:val="00025FDA"/>
    <w:rsid w:val="00026AE7"/>
    <w:rsid w:val="00027038"/>
    <w:rsid w:val="000278B2"/>
    <w:rsid w:val="0003005C"/>
    <w:rsid w:val="00030BCA"/>
    <w:rsid w:val="00030CEF"/>
    <w:rsid w:val="00030FFB"/>
    <w:rsid w:val="00031B48"/>
    <w:rsid w:val="00032D86"/>
    <w:rsid w:val="000330AE"/>
    <w:rsid w:val="0003345E"/>
    <w:rsid w:val="00033583"/>
    <w:rsid w:val="000342D6"/>
    <w:rsid w:val="00034B94"/>
    <w:rsid w:val="00034D55"/>
    <w:rsid w:val="00035241"/>
    <w:rsid w:val="00035433"/>
    <w:rsid w:val="00035609"/>
    <w:rsid w:val="0003560E"/>
    <w:rsid w:val="00035C24"/>
    <w:rsid w:val="00035E12"/>
    <w:rsid w:val="00036046"/>
    <w:rsid w:val="0003609B"/>
    <w:rsid w:val="00037653"/>
    <w:rsid w:val="0003777E"/>
    <w:rsid w:val="00037A45"/>
    <w:rsid w:val="00037E6A"/>
    <w:rsid w:val="0004007B"/>
    <w:rsid w:val="000400EA"/>
    <w:rsid w:val="00040D62"/>
    <w:rsid w:val="000420B3"/>
    <w:rsid w:val="00042163"/>
    <w:rsid w:val="00042A1A"/>
    <w:rsid w:val="000436CB"/>
    <w:rsid w:val="000437DA"/>
    <w:rsid w:val="00043A47"/>
    <w:rsid w:val="00044026"/>
    <w:rsid w:val="00044A28"/>
    <w:rsid w:val="00044DAF"/>
    <w:rsid w:val="000450CA"/>
    <w:rsid w:val="0004642F"/>
    <w:rsid w:val="000465D3"/>
    <w:rsid w:val="000468CD"/>
    <w:rsid w:val="00046E2C"/>
    <w:rsid w:val="00046ED6"/>
    <w:rsid w:val="00047160"/>
    <w:rsid w:val="00047B94"/>
    <w:rsid w:val="00050088"/>
    <w:rsid w:val="000502E9"/>
    <w:rsid w:val="00050795"/>
    <w:rsid w:val="000507E9"/>
    <w:rsid w:val="00050A16"/>
    <w:rsid w:val="00050B58"/>
    <w:rsid w:val="00051776"/>
    <w:rsid w:val="00051780"/>
    <w:rsid w:val="0005285F"/>
    <w:rsid w:val="00052AE7"/>
    <w:rsid w:val="00055699"/>
    <w:rsid w:val="000556E9"/>
    <w:rsid w:val="00055AB1"/>
    <w:rsid w:val="00055B5F"/>
    <w:rsid w:val="000560B4"/>
    <w:rsid w:val="0005664A"/>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BFE"/>
    <w:rsid w:val="00063CC6"/>
    <w:rsid w:val="00064199"/>
    <w:rsid w:val="00064B4F"/>
    <w:rsid w:val="00064F65"/>
    <w:rsid w:val="0006531F"/>
    <w:rsid w:val="00065BAD"/>
    <w:rsid w:val="00067216"/>
    <w:rsid w:val="000672DC"/>
    <w:rsid w:val="000673AF"/>
    <w:rsid w:val="000676CC"/>
    <w:rsid w:val="0007138E"/>
    <w:rsid w:val="000732EF"/>
    <w:rsid w:val="00073F14"/>
    <w:rsid w:val="00074371"/>
    <w:rsid w:val="000745E7"/>
    <w:rsid w:val="00074A22"/>
    <w:rsid w:val="00074FA8"/>
    <w:rsid w:val="0007523B"/>
    <w:rsid w:val="00075259"/>
    <w:rsid w:val="00075305"/>
    <w:rsid w:val="0007588F"/>
    <w:rsid w:val="000761C7"/>
    <w:rsid w:val="00076315"/>
    <w:rsid w:val="00076F50"/>
    <w:rsid w:val="000771BE"/>
    <w:rsid w:val="00077886"/>
    <w:rsid w:val="0008038F"/>
    <w:rsid w:val="00080DB5"/>
    <w:rsid w:val="00080E9D"/>
    <w:rsid w:val="0008143E"/>
    <w:rsid w:val="00081B5F"/>
    <w:rsid w:val="00081CA1"/>
    <w:rsid w:val="000823B4"/>
    <w:rsid w:val="00082CCF"/>
    <w:rsid w:val="00082FFF"/>
    <w:rsid w:val="000831AA"/>
    <w:rsid w:val="000833D1"/>
    <w:rsid w:val="00083FE1"/>
    <w:rsid w:val="0008427A"/>
    <w:rsid w:val="0008533C"/>
    <w:rsid w:val="00085A2C"/>
    <w:rsid w:val="0008612B"/>
    <w:rsid w:val="00086853"/>
    <w:rsid w:val="00086EE7"/>
    <w:rsid w:val="000875ED"/>
    <w:rsid w:val="00090809"/>
    <w:rsid w:val="00090A30"/>
    <w:rsid w:val="0009148C"/>
    <w:rsid w:val="00091AAD"/>
    <w:rsid w:val="00092102"/>
    <w:rsid w:val="00092428"/>
    <w:rsid w:val="00092EFF"/>
    <w:rsid w:val="00092F45"/>
    <w:rsid w:val="000931FF"/>
    <w:rsid w:val="0009343D"/>
    <w:rsid w:val="000937FD"/>
    <w:rsid w:val="0009487F"/>
    <w:rsid w:val="000956D2"/>
    <w:rsid w:val="000957BE"/>
    <w:rsid w:val="0009609F"/>
    <w:rsid w:val="00096228"/>
    <w:rsid w:val="00096B70"/>
    <w:rsid w:val="000971D8"/>
    <w:rsid w:val="0009738D"/>
    <w:rsid w:val="0009758A"/>
    <w:rsid w:val="00097833"/>
    <w:rsid w:val="00097E88"/>
    <w:rsid w:val="000A00AD"/>
    <w:rsid w:val="000A0820"/>
    <w:rsid w:val="000A27E7"/>
    <w:rsid w:val="000A2D67"/>
    <w:rsid w:val="000A4353"/>
    <w:rsid w:val="000A56D6"/>
    <w:rsid w:val="000A5961"/>
    <w:rsid w:val="000A61B4"/>
    <w:rsid w:val="000A6D80"/>
    <w:rsid w:val="000A76F5"/>
    <w:rsid w:val="000B005A"/>
    <w:rsid w:val="000B0B37"/>
    <w:rsid w:val="000B0BD2"/>
    <w:rsid w:val="000B1364"/>
    <w:rsid w:val="000B1395"/>
    <w:rsid w:val="000B176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CFB"/>
    <w:rsid w:val="000B7363"/>
    <w:rsid w:val="000B7630"/>
    <w:rsid w:val="000B788E"/>
    <w:rsid w:val="000B79F3"/>
    <w:rsid w:val="000C0775"/>
    <w:rsid w:val="000C1415"/>
    <w:rsid w:val="000C148E"/>
    <w:rsid w:val="000C178D"/>
    <w:rsid w:val="000C17A7"/>
    <w:rsid w:val="000C18B8"/>
    <w:rsid w:val="000C1C43"/>
    <w:rsid w:val="000C3C34"/>
    <w:rsid w:val="000C3C7D"/>
    <w:rsid w:val="000C4476"/>
    <w:rsid w:val="000C4502"/>
    <w:rsid w:val="000C4A33"/>
    <w:rsid w:val="000C4D0A"/>
    <w:rsid w:val="000C536F"/>
    <w:rsid w:val="000C5491"/>
    <w:rsid w:val="000C5773"/>
    <w:rsid w:val="000C585C"/>
    <w:rsid w:val="000C5872"/>
    <w:rsid w:val="000C5F28"/>
    <w:rsid w:val="000C5F92"/>
    <w:rsid w:val="000C6108"/>
    <w:rsid w:val="000C6566"/>
    <w:rsid w:val="000C7BB3"/>
    <w:rsid w:val="000D05D9"/>
    <w:rsid w:val="000D0BF9"/>
    <w:rsid w:val="000D0DFA"/>
    <w:rsid w:val="000D0FDA"/>
    <w:rsid w:val="000D1105"/>
    <w:rsid w:val="000D1258"/>
    <w:rsid w:val="000D2AA7"/>
    <w:rsid w:val="000D2D6D"/>
    <w:rsid w:val="000D3380"/>
    <w:rsid w:val="000D4482"/>
    <w:rsid w:val="000D4762"/>
    <w:rsid w:val="000D492E"/>
    <w:rsid w:val="000D49E7"/>
    <w:rsid w:val="000D5B70"/>
    <w:rsid w:val="000D6684"/>
    <w:rsid w:val="000D6723"/>
    <w:rsid w:val="000D677F"/>
    <w:rsid w:val="000D6ADA"/>
    <w:rsid w:val="000D6E46"/>
    <w:rsid w:val="000D7288"/>
    <w:rsid w:val="000E0454"/>
    <w:rsid w:val="000E06E8"/>
    <w:rsid w:val="000E0C3D"/>
    <w:rsid w:val="000E0D95"/>
    <w:rsid w:val="000E0E1C"/>
    <w:rsid w:val="000E1673"/>
    <w:rsid w:val="000E1BBF"/>
    <w:rsid w:val="000E2200"/>
    <w:rsid w:val="000E2B15"/>
    <w:rsid w:val="000E2CCA"/>
    <w:rsid w:val="000E5068"/>
    <w:rsid w:val="000E526C"/>
    <w:rsid w:val="000E527D"/>
    <w:rsid w:val="000E59B2"/>
    <w:rsid w:val="000E5B18"/>
    <w:rsid w:val="000E5E31"/>
    <w:rsid w:val="000E5E74"/>
    <w:rsid w:val="000E678C"/>
    <w:rsid w:val="000E67E3"/>
    <w:rsid w:val="000E6D69"/>
    <w:rsid w:val="000E7E14"/>
    <w:rsid w:val="000F1992"/>
    <w:rsid w:val="000F1B4E"/>
    <w:rsid w:val="000F24AC"/>
    <w:rsid w:val="000F2D35"/>
    <w:rsid w:val="000F3FD7"/>
    <w:rsid w:val="000F41F4"/>
    <w:rsid w:val="000F42C6"/>
    <w:rsid w:val="000F5285"/>
    <w:rsid w:val="000F5493"/>
    <w:rsid w:val="000F5509"/>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AD8"/>
    <w:rsid w:val="00107BFC"/>
    <w:rsid w:val="00110CAD"/>
    <w:rsid w:val="00111160"/>
    <w:rsid w:val="00111161"/>
    <w:rsid w:val="001117C8"/>
    <w:rsid w:val="00111A3E"/>
    <w:rsid w:val="00111FB8"/>
    <w:rsid w:val="00112CE5"/>
    <w:rsid w:val="00112D06"/>
    <w:rsid w:val="00112DFE"/>
    <w:rsid w:val="00113040"/>
    <w:rsid w:val="00113047"/>
    <w:rsid w:val="00113BBA"/>
    <w:rsid w:val="00113C9A"/>
    <w:rsid w:val="00113D7B"/>
    <w:rsid w:val="00113FC9"/>
    <w:rsid w:val="0011464B"/>
    <w:rsid w:val="00114C22"/>
    <w:rsid w:val="001151DF"/>
    <w:rsid w:val="00116382"/>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DF"/>
    <w:rsid w:val="001240E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5482"/>
    <w:rsid w:val="001358C9"/>
    <w:rsid w:val="0013642E"/>
    <w:rsid w:val="001365C0"/>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3A6"/>
    <w:rsid w:val="00144BFE"/>
    <w:rsid w:val="00146000"/>
    <w:rsid w:val="00146024"/>
    <w:rsid w:val="001465BA"/>
    <w:rsid w:val="00146661"/>
    <w:rsid w:val="00146906"/>
    <w:rsid w:val="00146A13"/>
    <w:rsid w:val="00146C3D"/>
    <w:rsid w:val="00146CA5"/>
    <w:rsid w:val="001471E9"/>
    <w:rsid w:val="00147438"/>
    <w:rsid w:val="00147E3E"/>
    <w:rsid w:val="00147F64"/>
    <w:rsid w:val="001508B3"/>
    <w:rsid w:val="00151A42"/>
    <w:rsid w:val="00152009"/>
    <w:rsid w:val="001521C5"/>
    <w:rsid w:val="00152B56"/>
    <w:rsid w:val="00152D9C"/>
    <w:rsid w:val="00153256"/>
    <w:rsid w:val="00153451"/>
    <w:rsid w:val="001534E6"/>
    <w:rsid w:val="00153BB1"/>
    <w:rsid w:val="00153CC4"/>
    <w:rsid w:val="00154EAA"/>
    <w:rsid w:val="00155421"/>
    <w:rsid w:val="00155742"/>
    <w:rsid w:val="001559AA"/>
    <w:rsid w:val="001569C5"/>
    <w:rsid w:val="001576D5"/>
    <w:rsid w:val="00160C0B"/>
    <w:rsid w:val="00160D86"/>
    <w:rsid w:val="001613C8"/>
    <w:rsid w:val="00161427"/>
    <w:rsid w:val="001620B8"/>
    <w:rsid w:val="001622A1"/>
    <w:rsid w:val="00162BF0"/>
    <w:rsid w:val="001631FD"/>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502"/>
    <w:rsid w:val="001728AD"/>
    <w:rsid w:val="001730D3"/>
    <w:rsid w:val="00173254"/>
    <w:rsid w:val="00173348"/>
    <w:rsid w:val="00173595"/>
    <w:rsid w:val="00173A15"/>
    <w:rsid w:val="00173BF7"/>
    <w:rsid w:val="00173DA0"/>
    <w:rsid w:val="0017471C"/>
    <w:rsid w:val="00174AF9"/>
    <w:rsid w:val="00174D04"/>
    <w:rsid w:val="00175D05"/>
    <w:rsid w:val="00175EEA"/>
    <w:rsid w:val="001760A5"/>
    <w:rsid w:val="00176A09"/>
    <w:rsid w:val="00176A4E"/>
    <w:rsid w:val="00176AAC"/>
    <w:rsid w:val="00177941"/>
    <w:rsid w:val="00177BF8"/>
    <w:rsid w:val="00177EB9"/>
    <w:rsid w:val="001807DE"/>
    <w:rsid w:val="00180A47"/>
    <w:rsid w:val="00180B13"/>
    <w:rsid w:val="00180F3D"/>
    <w:rsid w:val="001819CE"/>
    <w:rsid w:val="00182214"/>
    <w:rsid w:val="00183653"/>
    <w:rsid w:val="0018410C"/>
    <w:rsid w:val="001844A6"/>
    <w:rsid w:val="001849CC"/>
    <w:rsid w:val="0018538D"/>
    <w:rsid w:val="00185B1E"/>
    <w:rsid w:val="0018618C"/>
    <w:rsid w:val="00187BD8"/>
    <w:rsid w:val="00187C3A"/>
    <w:rsid w:val="00190A2F"/>
    <w:rsid w:val="00190CF4"/>
    <w:rsid w:val="001913EE"/>
    <w:rsid w:val="00192458"/>
    <w:rsid w:val="00193221"/>
    <w:rsid w:val="0019371F"/>
    <w:rsid w:val="0019379F"/>
    <w:rsid w:val="00193C10"/>
    <w:rsid w:val="00194A58"/>
    <w:rsid w:val="00195197"/>
    <w:rsid w:val="00195DB1"/>
    <w:rsid w:val="00195FC6"/>
    <w:rsid w:val="00197CF2"/>
    <w:rsid w:val="001A0A48"/>
    <w:rsid w:val="001A0E54"/>
    <w:rsid w:val="001A1A85"/>
    <w:rsid w:val="001A21F0"/>
    <w:rsid w:val="001A2841"/>
    <w:rsid w:val="001A2B38"/>
    <w:rsid w:val="001A2E3C"/>
    <w:rsid w:val="001A4065"/>
    <w:rsid w:val="001A42BA"/>
    <w:rsid w:val="001A4B5D"/>
    <w:rsid w:val="001A5051"/>
    <w:rsid w:val="001A5690"/>
    <w:rsid w:val="001A5ADA"/>
    <w:rsid w:val="001A5FAA"/>
    <w:rsid w:val="001A6598"/>
    <w:rsid w:val="001A6DD8"/>
    <w:rsid w:val="001A6EFA"/>
    <w:rsid w:val="001A7504"/>
    <w:rsid w:val="001B0035"/>
    <w:rsid w:val="001B08ED"/>
    <w:rsid w:val="001B140D"/>
    <w:rsid w:val="001B15E0"/>
    <w:rsid w:val="001B160E"/>
    <w:rsid w:val="001B24A9"/>
    <w:rsid w:val="001B2679"/>
    <w:rsid w:val="001B29AD"/>
    <w:rsid w:val="001B304F"/>
    <w:rsid w:val="001B36B4"/>
    <w:rsid w:val="001B36CA"/>
    <w:rsid w:val="001B5520"/>
    <w:rsid w:val="001B59B6"/>
    <w:rsid w:val="001B59BA"/>
    <w:rsid w:val="001B62D6"/>
    <w:rsid w:val="001B68B3"/>
    <w:rsid w:val="001B6C78"/>
    <w:rsid w:val="001B708B"/>
    <w:rsid w:val="001C005C"/>
    <w:rsid w:val="001C015C"/>
    <w:rsid w:val="001C057C"/>
    <w:rsid w:val="001C0A2D"/>
    <w:rsid w:val="001C0BD4"/>
    <w:rsid w:val="001C18EB"/>
    <w:rsid w:val="001C194E"/>
    <w:rsid w:val="001C213E"/>
    <w:rsid w:val="001C2666"/>
    <w:rsid w:val="001C2995"/>
    <w:rsid w:val="001C2AF4"/>
    <w:rsid w:val="001C2CFA"/>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1C"/>
    <w:rsid w:val="001D24E4"/>
    <w:rsid w:val="001D2633"/>
    <w:rsid w:val="001D2F35"/>
    <w:rsid w:val="001D30D6"/>
    <w:rsid w:val="001D3B4A"/>
    <w:rsid w:val="001D4075"/>
    <w:rsid w:val="001D4421"/>
    <w:rsid w:val="001D4882"/>
    <w:rsid w:val="001D48BB"/>
    <w:rsid w:val="001D54B4"/>
    <w:rsid w:val="001D57AC"/>
    <w:rsid w:val="001D5F9B"/>
    <w:rsid w:val="001D641D"/>
    <w:rsid w:val="001D72DC"/>
    <w:rsid w:val="001D797D"/>
    <w:rsid w:val="001E01F5"/>
    <w:rsid w:val="001E02AA"/>
    <w:rsid w:val="001E0A0F"/>
    <w:rsid w:val="001E10F6"/>
    <w:rsid w:val="001E11D7"/>
    <w:rsid w:val="001E13F6"/>
    <w:rsid w:val="001E1A58"/>
    <w:rsid w:val="001E2232"/>
    <w:rsid w:val="001E235C"/>
    <w:rsid w:val="001E25FC"/>
    <w:rsid w:val="001E2A6C"/>
    <w:rsid w:val="001E3C47"/>
    <w:rsid w:val="001E40B1"/>
    <w:rsid w:val="001E45DE"/>
    <w:rsid w:val="001E47A8"/>
    <w:rsid w:val="001E52D9"/>
    <w:rsid w:val="001E5447"/>
    <w:rsid w:val="001E589A"/>
    <w:rsid w:val="001E5AC0"/>
    <w:rsid w:val="001E5C64"/>
    <w:rsid w:val="001E5E75"/>
    <w:rsid w:val="001E6AE1"/>
    <w:rsid w:val="001E7174"/>
    <w:rsid w:val="001E718A"/>
    <w:rsid w:val="001F0239"/>
    <w:rsid w:val="001F0B67"/>
    <w:rsid w:val="001F15F2"/>
    <w:rsid w:val="001F1E32"/>
    <w:rsid w:val="001F1F1B"/>
    <w:rsid w:val="001F2050"/>
    <w:rsid w:val="001F28AB"/>
    <w:rsid w:val="001F2D7C"/>
    <w:rsid w:val="001F3C2C"/>
    <w:rsid w:val="001F3E95"/>
    <w:rsid w:val="001F4166"/>
    <w:rsid w:val="001F4C5F"/>
    <w:rsid w:val="001F5001"/>
    <w:rsid w:val="001F54FB"/>
    <w:rsid w:val="001F5CE1"/>
    <w:rsid w:val="001F609C"/>
    <w:rsid w:val="001F6D5A"/>
    <w:rsid w:val="001F7726"/>
    <w:rsid w:val="00200279"/>
    <w:rsid w:val="00200D76"/>
    <w:rsid w:val="0020114C"/>
    <w:rsid w:val="00202451"/>
    <w:rsid w:val="002024ED"/>
    <w:rsid w:val="00202CF4"/>
    <w:rsid w:val="00202D7E"/>
    <w:rsid w:val="00203B97"/>
    <w:rsid w:val="00203DD3"/>
    <w:rsid w:val="0020425F"/>
    <w:rsid w:val="00205819"/>
    <w:rsid w:val="00205935"/>
    <w:rsid w:val="00205A30"/>
    <w:rsid w:val="0020634C"/>
    <w:rsid w:val="00206963"/>
    <w:rsid w:val="00207548"/>
    <w:rsid w:val="00210292"/>
    <w:rsid w:val="002112C3"/>
    <w:rsid w:val="002114D7"/>
    <w:rsid w:val="002119CF"/>
    <w:rsid w:val="00211A54"/>
    <w:rsid w:val="00211D57"/>
    <w:rsid w:val="002130A3"/>
    <w:rsid w:val="00213BDD"/>
    <w:rsid w:val="00213D83"/>
    <w:rsid w:val="00214177"/>
    <w:rsid w:val="00214C61"/>
    <w:rsid w:val="00214D4A"/>
    <w:rsid w:val="00214D86"/>
    <w:rsid w:val="00215014"/>
    <w:rsid w:val="00215186"/>
    <w:rsid w:val="00215746"/>
    <w:rsid w:val="00215A1D"/>
    <w:rsid w:val="00216143"/>
    <w:rsid w:val="002164E0"/>
    <w:rsid w:val="00216A2E"/>
    <w:rsid w:val="00217230"/>
    <w:rsid w:val="0021734B"/>
    <w:rsid w:val="00217388"/>
    <w:rsid w:val="002176CF"/>
    <w:rsid w:val="002204DF"/>
    <w:rsid w:val="00220934"/>
    <w:rsid w:val="00220F90"/>
    <w:rsid w:val="00221334"/>
    <w:rsid w:val="00221A49"/>
    <w:rsid w:val="00221BA7"/>
    <w:rsid w:val="00221D88"/>
    <w:rsid w:val="00222640"/>
    <w:rsid w:val="00223573"/>
    <w:rsid w:val="002239AD"/>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7A8"/>
    <w:rsid w:val="00230B8F"/>
    <w:rsid w:val="0023119E"/>
    <w:rsid w:val="00231BC4"/>
    <w:rsid w:val="00231E08"/>
    <w:rsid w:val="002325CF"/>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53E1"/>
    <w:rsid w:val="0024613F"/>
    <w:rsid w:val="00246D3F"/>
    <w:rsid w:val="002470AC"/>
    <w:rsid w:val="00247CAE"/>
    <w:rsid w:val="002505E5"/>
    <w:rsid w:val="00250895"/>
    <w:rsid w:val="00250C56"/>
    <w:rsid w:val="002510DE"/>
    <w:rsid w:val="00251681"/>
    <w:rsid w:val="0025185A"/>
    <w:rsid w:val="00251B24"/>
    <w:rsid w:val="0025239D"/>
    <w:rsid w:val="00252881"/>
    <w:rsid w:val="00252CC4"/>
    <w:rsid w:val="00254147"/>
    <w:rsid w:val="00255FDA"/>
    <w:rsid w:val="0025793F"/>
    <w:rsid w:val="00260410"/>
    <w:rsid w:val="00260B99"/>
    <w:rsid w:val="00261265"/>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7031F"/>
    <w:rsid w:val="002703DA"/>
    <w:rsid w:val="00270451"/>
    <w:rsid w:val="00270E15"/>
    <w:rsid w:val="00271844"/>
    <w:rsid w:val="00271F67"/>
    <w:rsid w:val="00272BCC"/>
    <w:rsid w:val="002733EF"/>
    <w:rsid w:val="0027383F"/>
    <w:rsid w:val="00273CEA"/>
    <w:rsid w:val="002746E9"/>
    <w:rsid w:val="00274892"/>
    <w:rsid w:val="00274C30"/>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13B1"/>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04"/>
    <w:rsid w:val="002A139F"/>
    <w:rsid w:val="002A142A"/>
    <w:rsid w:val="002A18AB"/>
    <w:rsid w:val="002A1FBF"/>
    <w:rsid w:val="002A20A2"/>
    <w:rsid w:val="002A214E"/>
    <w:rsid w:val="002A222D"/>
    <w:rsid w:val="002A2797"/>
    <w:rsid w:val="002A3231"/>
    <w:rsid w:val="002A3C85"/>
    <w:rsid w:val="002A4268"/>
    <w:rsid w:val="002A4A51"/>
    <w:rsid w:val="002A4C64"/>
    <w:rsid w:val="002A4D81"/>
    <w:rsid w:val="002A4FA6"/>
    <w:rsid w:val="002A595A"/>
    <w:rsid w:val="002A5DF4"/>
    <w:rsid w:val="002A605B"/>
    <w:rsid w:val="002A60A2"/>
    <w:rsid w:val="002A60A7"/>
    <w:rsid w:val="002A7613"/>
    <w:rsid w:val="002A7685"/>
    <w:rsid w:val="002A7ADB"/>
    <w:rsid w:val="002B00AF"/>
    <w:rsid w:val="002B020D"/>
    <w:rsid w:val="002B0387"/>
    <w:rsid w:val="002B08EB"/>
    <w:rsid w:val="002B1156"/>
    <w:rsid w:val="002B117B"/>
    <w:rsid w:val="002B1D19"/>
    <w:rsid w:val="002B2B25"/>
    <w:rsid w:val="002B2FBD"/>
    <w:rsid w:val="002B31F7"/>
    <w:rsid w:val="002B384E"/>
    <w:rsid w:val="002B3CD6"/>
    <w:rsid w:val="002B3D5A"/>
    <w:rsid w:val="002B43FC"/>
    <w:rsid w:val="002B6970"/>
    <w:rsid w:val="002B6C6F"/>
    <w:rsid w:val="002B739C"/>
    <w:rsid w:val="002B768E"/>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C46"/>
    <w:rsid w:val="002C6F6D"/>
    <w:rsid w:val="002C79A3"/>
    <w:rsid w:val="002D121D"/>
    <w:rsid w:val="002D1A62"/>
    <w:rsid w:val="002D1EB2"/>
    <w:rsid w:val="002D2E18"/>
    <w:rsid w:val="002D342E"/>
    <w:rsid w:val="002D3886"/>
    <w:rsid w:val="002D38BC"/>
    <w:rsid w:val="002D3B1D"/>
    <w:rsid w:val="002D43AC"/>
    <w:rsid w:val="002D4773"/>
    <w:rsid w:val="002D4FBE"/>
    <w:rsid w:val="002D5A98"/>
    <w:rsid w:val="002D5ED9"/>
    <w:rsid w:val="002D66D8"/>
    <w:rsid w:val="002D67B1"/>
    <w:rsid w:val="002D685E"/>
    <w:rsid w:val="002D6900"/>
    <w:rsid w:val="002D6D50"/>
    <w:rsid w:val="002D6E22"/>
    <w:rsid w:val="002D6E2F"/>
    <w:rsid w:val="002D71AC"/>
    <w:rsid w:val="002D7A20"/>
    <w:rsid w:val="002D7E4B"/>
    <w:rsid w:val="002E0206"/>
    <w:rsid w:val="002E06B4"/>
    <w:rsid w:val="002E0A74"/>
    <w:rsid w:val="002E0EB6"/>
    <w:rsid w:val="002E0EDA"/>
    <w:rsid w:val="002E13FF"/>
    <w:rsid w:val="002E1CF5"/>
    <w:rsid w:val="002E20BB"/>
    <w:rsid w:val="002E22F5"/>
    <w:rsid w:val="002E2BF5"/>
    <w:rsid w:val="002E3A15"/>
    <w:rsid w:val="002E4DE3"/>
    <w:rsid w:val="002E51CE"/>
    <w:rsid w:val="002E52E2"/>
    <w:rsid w:val="002E638B"/>
    <w:rsid w:val="002E6A2B"/>
    <w:rsid w:val="002E6AE0"/>
    <w:rsid w:val="002E7779"/>
    <w:rsid w:val="002F0053"/>
    <w:rsid w:val="002F09A8"/>
    <w:rsid w:val="002F1D70"/>
    <w:rsid w:val="002F260A"/>
    <w:rsid w:val="002F2613"/>
    <w:rsid w:val="002F42AC"/>
    <w:rsid w:val="002F444D"/>
    <w:rsid w:val="002F4AF8"/>
    <w:rsid w:val="002F5020"/>
    <w:rsid w:val="002F51D2"/>
    <w:rsid w:val="002F653F"/>
    <w:rsid w:val="002F757F"/>
    <w:rsid w:val="002F7E84"/>
    <w:rsid w:val="003000C0"/>
    <w:rsid w:val="00300254"/>
    <w:rsid w:val="00300476"/>
    <w:rsid w:val="00300891"/>
    <w:rsid w:val="00300CD0"/>
    <w:rsid w:val="00301782"/>
    <w:rsid w:val="00301F0B"/>
    <w:rsid w:val="003021AE"/>
    <w:rsid w:val="00302217"/>
    <w:rsid w:val="0030265A"/>
    <w:rsid w:val="00302773"/>
    <w:rsid w:val="00302CD4"/>
    <w:rsid w:val="00302FEE"/>
    <w:rsid w:val="00303867"/>
    <w:rsid w:val="00303AB6"/>
    <w:rsid w:val="00303F80"/>
    <w:rsid w:val="003040E8"/>
    <w:rsid w:val="00304746"/>
    <w:rsid w:val="00304EF9"/>
    <w:rsid w:val="00305365"/>
    <w:rsid w:val="00307188"/>
    <w:rsid w:val="003078EB"/>
    <w:rsid w:val="00307E29"/>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70DD"/>
    <w:rsid w:val="003273A5"/>
    <w:rsid w:val="00327B7A"/>
    <w:rsid w:val="0033003A"/>
    <w:rsid w:val="003307AE"/>
    <w:rsid w:val="00330A98"/>
    <w:rsid w:val="00331241"/>
    <w:rsid w:val="00331270"/>
    <w:rsid w:val="003316C8"/>
    <w:rsid w:val="0033333F"/>
    <w:rsid w:val="00333E2A"/>
    <w:rsid w:val="00334443"/>
    <w:rsid w:val="00334461"/>
    <w:rsid w:val="003352B8"/>
    <w:rsid w:val="00335697"/>
    <w:rsid w:val="00335AB6"/>
    <w:rsid w:val="0033675A"/>
    <w:rsid w:val="00336A6D"/>
    <w:rsid w:val="00336E03"/>
    <w:rsid w:val="0034043E"/>
    <w:rsid w:val="00341238"/>
    <w:rsid w:val="003413CA"/>
    <w:rsid w:val="0034157F"/>
    <w:rsid w:val="003415CE"/>
    <w:rsid w:val="00341772"/>
    <w:rsid w:val="00342746"/>
    <w:rsid w:val="00342A0D"/>
    <w:rsid w:val="0034373E"/>
    <w:rsid w:val="003438F1"/>
    <w:rsid w:val="00344261"/>
    <w:rsid w:val="00344344"/>
    <w:rsid w:val="003453C4"/>
    <w:rsid w:val="003456D4"/>
    <w:rsid w:val="003457D9"/>
    <w:rsid w:val="003460DD"/>
    <w:rsid w:val="00346886"/>
    <w:rsid w:val="003506AE"/>
    <w:rsid w:val="00350825"/>
    <w:rsid w:val="0035167F"/>
    <w:rsid w:val="00351B40"/>
    <w:rsid w:val="00351BE0"/>
    <w:rsid w:val="00351CCC"/>
    <w:rsid w:val="00351F1E"/>
    <w:rsid w:val="00352441"/>
    <w:rsid w:val="00353003"/>
    <w:rsid w:val="00353CF6"/>
    <w:rsid w:val="003542D9"/>
    <w:rsid w:val="00354CB2"/>
    <w:rsid w:val="00356767"/>
    <w:rsid w:val="003567C1"/>
    <w:rsid w:val="0036117C"/>
    <w:rsid w:val="003612A1"/>
    <w:rsid w:val="003621C8"/>
    <w:rsid w:val="00362324"/>
    <w:rsid w:val="00362A99"/>
    <w:rsid w:val="003631DD"/>
    <w:rsid w:val="003632F2"/>
    <w:rsid w:val="00365545"/>
    <w:rsid w:val="00366364"/>
    <w:rsid w:val="003663ED"/>
    <w:rsid w:val="00366669"/>
    <w:rsid w:val="003666EB"/>
    <w:rsid w:val="0036726C"/>
    <w:rsid w:val="003679C3"/>
    <w:rsid w:val="00367D91"/>
    <w:rsid w:val="00367EEA"/>
    <w:rsid w:val="00370A8E"/>
    <w:rsid w:val="003712E9"/>
    <w:rsid w:val="003713B5"/>
    <w:rsid w:val="00371505"/>
    <w:rsid w:val="003719BB"/>
    <w:rsid w:val="00372B03"/>
    <w:rsid w:val="00372BFC"/>
    <w:rsid w:val="003738D6"/>
    <w:rsid w:val="00374701"/>
    <w:rsid w:val="00374F92"/>
    <w:rsid w:val="003753E5"/>
    <w:rsid w:val="00375526"/>
    <w:rsid w:val="00375AB2"/>
    <w:rsid w:val="00375BDC"/>
    <w:rsid w:val="00376398"/>
    <w:rsid w:val="00376C3C"/>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1AB2"/>
    <w:rsid w:val="0039214F"/>
    <w:rsid w:val="0039222B"/>
    <w:rsid w:val="003922AC"/>
    <w:rsid w:val="00392436"/>
    <w:rsid w:val="003925A7"/>
    <w:rsid w:val="003927A4"/>
    <w:rsid w:val="0039287F"/>
    <w:rsid w:val="00392A72"/>
    <w:rsid w:val="00392D84"/>
    <w:rsid w:val="0039313A"/>
    <w:rsid w:val="0039370F"/>
    <w:rsid w:val="00393C6D"/>
    <w:rsid w:val="00393F9E"/>
    <w:rsid w:val="00394176"/>
    <w:rsid w:val="0039488C"/>
    <w:rsid w:val="003948B4"/>
    <w:rsid w:val="00394A40"/>
    <w:rsid w:val="00394AB0"/>
    <w:rsid w:val="00394C39"/>
    <w:rsid w:val="00395676"/>
    <w:rsid w:val="00395D58"/>
    <w:rsid w:val="00396457"/>
    <w:rsid w:val="00396EA6"/>
    <w:rsid w:val="00397611"/>
    <w:rsid w:val="00397C2E"/>
    <w:rsid w:val="00397D3C"/>
    <w:rsid w:val="003A04A0"/>
    <w:rsid w:val="003A0602"/>
    <w:rsid w:val="003A08FD"/>
    <w:rsid w:val="003A0B90"/>
    <w:rsid w:val="003A12F8"/>
    <w:rsid w:val="003A14E4"/>
    <w:rsid w:val="003A1569"/>
    <w:rsid w:val="003A16CA"/>
    <w:rsid w:val="003A1BC0"/>
    <w:rsid w:val="003A2FC9"/>
    <w:rsid w:val="003A3717"/>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008"/>
    <w:rsid w:val="003C31B8"/>
    <w:rsid w:val="003C37DE"/>
    <w:rsid w:val="003C3A1E"/>
    <w:rsid w:val="003C3E16"/>
    <w:rsid w:val="003C4F5D"/>
    <w:rsid w:val="003C51D8"/>
    <w:rsid w:val="003C5D5A"/>
    <w:rsid w:val="003C5F99"/>
    <w:rsid w:val="003C6933"/>
    <w:rsid w:val="003C6A3C"/>
    <w:rsid w:val="003C6A82"/>
    <w:rsid w:val="003C73A9"/>
    <w:rsid w:val="003C7AC8"/>
    <w:rsid w:val="003D0120"/>
    <w:rsid w:val="003D0198"/>
    <w:rsid w:val="003D04BD"/>
    <w:rsid w:val="003D0551"/>
    <w:rsid w:val="003D1188"/>
    <w:rsid w:val="003D1580"/>
    <w:rsid w:val="003D16BD"/>
    <w:rsid w:val="003D1C42"/>
    <w:rsid w:val="003D1E94"/>
    <w:rsid w:val="003D3EC7"/>
    <w:rsid w:val="003D3F0E"/>
    <w:rsid w:val="003D5BA3"/>
    <w:rsid w:val="003D622D"/>
    <w:rsid w:val="003D6ECA"/>
    <w:rsid w:val="003E049A"/>
    <w:rsid w:val="003E08FD"/>
    <w:rsid w:val="003E1EF2"/>
    <w:rsid w:val="003E2462"/>
    <w:rsid w:val="003E2844"/>
    <w:rsid w:val="003E3254"/>
    <w:rsid w:val="003E326E"/>
    <w:rsid w:val="003E4432"/>
    <w:rsid w:val="003E49DE"/>
    <w:rsid w:val="003E4E9B"/>
    <w:rsid w:val="003E5880"/>
    <w:rsid w:val="003E58C1"/>
    <w:rsid w:val="003E624D"/>
    <w:rsid w:val="003E62FB"/>
    <w:rsid w:val="003E71E5"/>
    <w:rsid w:val="003F0530"/>
    <w:rsid w:val="003F0EA1"/>
    <w:rsid w:val="003F195C"/>
    <w:rsid w:val="003F22CC"/>
    <w:rsid w:val="003F2431"/>
    <w:rsid w:val="003F26DD"/>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132"/>
    <w:rsid w:val="00405372"/>
    <w:rsid w:val="00405EDC"/>
    <w:rsid w:val="004061D7"/>
    <w:rsid w:val="00406346"/>
    <w:rsid w:val="00406809"/>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5DA7"/>
    <w:rsid w:val="0041616F"/>
    <w:rsid w:val="00416819"/>
    <w:rsid w:val="00416CE9"/>
    <w:rsid w:val="004171BB"/>
    <w:rsid w:val="004173CA"/>
    <w:rsid w:val="0041747F"/>
    <w:rsid w:val="004179E9"/>
    <w:rsid w:val="00420406"/>
    <w:rsid w:val="00420D16"/>
    <w:rsid w:val="00421743"/>
    <w:rsid w:val="004219F8"/>
    <w:rsid w:val="00421C27"/>
    <w:rsid w:val="004228A3"/>
    <w:rsid w:val="00422E23"/>
    <w:rsid w:val="0042324D"/>
    <w:rsid w:val="00424B13"/>
    <w:rsid w:val="00425499"/>
    <w:rsid w:val="00425A95"/>
    <w:rsid w:val="00425E55"/>
    <w:rsid w:val="004278C2"/>
    <w:rsid w:val="00427B74"/>
    <w:rsid w:val="00427F97"/>
    <w:rsid w:val="004300E5"/>
    <w:rsid w:val="00430C09"/>
    <w:rsid w:val="00431042"/>
    <w:rsid w:val="004310A3"/>
    <w:rsid w:val="00431AC9"/>
    <w:rsid w:val="0043282B"/>
    <w:rsid w:val="00432EBF"/>
    <w:rsid w:val="00432EF9"/>
    <w:rsid w:val="00433383"/>
    <w:rsid w:val="0043352A"/>
    <w:rsid w:val="00433E49"/>
    <w:rsid w:val="004345A1"/>
    <w:rsid w:val="00434621"/>
    <w:rsid w:val="004347E2"/>
    <w:rsid w:val="00434B3B"/>
    <w:rsid w:val="00434E00"/>
    <w:rsid w:val="00435018"/>
    <w:rsid w:val="00435620"/>
    <w:rsid w:val="004358B5"/>
    <w:rsid w:val="00435A46"/>
    <w:rsid w:val="00436633"/>
    <w:rsid w:val="00437562"/>
    <w:rsid w:val="00437A1D"/>
    <w:rsid w:val="00437CEA"/>
    <w:rsid w:val="00437E0D"/>
    <w:rsid w:val="00437E83"/>
    <w:rsid w:val="00440CF3"/>
    <w:rsid w:val="00441343"/>
    <w:rsid w:val="00441B4B"/>
    <w:rsid w:val="00441E5E"/>
    <w:rsid w:val="00442507"/>
    <w:rsid w:val="004432F0"/>
    <w:rsid w:val="004433A2"/>
    <w:rsid w:val="0044451C"/>
    <w:rsid w:val="00444752"/>
    <w:rsid w:val="00444C2E"/>
    <w:rsid w:val="004459D0"/>
    <w:rsid w:val="00445B3E"/>
    <w:rsid w:val="00445DC9"/>
    <w:rsid w:val="00445FBB"/>
    <w:rsid w:val="0044673B"/>
    <w:rsid w:val="004468FC"/>
    <w:rsid w:val="00446C1D"/>
    <w:rsid w:val="00446C90"/>
    <w:rsid w:val="00447682"/>
    <w:rsid w:val="0044777D"/>
    <w:rsid w:val="004500BC"/>
    <w:rsid w:val="0045086F"/>
    <w:rsid w:val="00451E38"/>
    <w:rsid w:val="0045201B"/>
    <w:rsid w:val="0045272C"/>
    <w:rsid w:val="004527DF"/>
    <w:rsid w:val="00452C51"/>
    <w:rsid w:val="00452CFE"/>
    <w:rsid w:val="0045307B"/>
    <w:rsid w:val="00455096"/>
    <w:rsid w:val="00455100"/>
    <w:rsid w:val="0045586F"/>
    <w:rsid w:val="004558EB"/>
    <w:rsid w:val="004565D7"/>
    <w:rsid w:val="00456714"/>
    <w:rsid w:val="00456715"/>
    <w:rsid w:val="00456E84"/>
    <w:rsid w:val="004602D7"/>
    <w:rsid w:val="004603C5"/>
    <w:rsid w:val="004603E5"/>
    <w:rsid w:val="00460839"/>
    <w:rsid w:val="00460AE5"/>
    <w:rsid w:val="00461303"/>
    <w:rsid w:val="00461891"/>
    <w:rsid w:val="0046287B"/>
    <w:rsid w:val="004629B8"/>
    <w:rsid w:val="00462B90"/>
    <w:rsid w:val="00462EB2"/>
    <w:rsid w:val="004639A8"/>
    <w:rsid w:val="00465289"/>
    <w:rsid w:val="004652AA"/>
    <w:rsid w:val="00465ED0"/>
    <w:rsid w:val="00466275"/>
    <w:rsid w:val="004665D2"/>
    <w:rsid w:val="00467258"/>
    <w:rsid w:val="004672EC"/>
    <w:rsid w:val="00467E44"/>
    <w:rsid w:val="00467EC2"/>
    <w:rsid w:val="004701EC"/>
    <w:rsid w:val="004704C3"/>
    <w:rsid w:val="004708E8"/>
    <w:rsid w:val="00470B3F"/>
    <w:rsid w:val="0047149E"/>
    <w:rsid w:val="0047175D"/>
    <w:rsid w:val="00471848"/>
    <w:rsid w:val="00471DD1"/>
    <w:rsid w:val="00471F1F"/>
    <w:rsid w:val="00472DD5"/>
    <w:rsid w:val="00472F56"/>
    <w:rsid w:val="00473719"/>
    <w:rsid w:val="00473B2C"/>
    <w:rsid w:val="00473CB1"/>
    <w:rsid w:val="00473D72"/>
    <w:rsid w:val="004748C4"/>
    <w:rsid w:val="00474D1B"/>
    <w:rsid w:val="004750FA"/>
    <w:rsid w:val="004753C9"/>
    <w:rsid w:val="00475623"/>
    <w:rsid w:val="00475FF6"/>
    <w:rsid w:val="004761B7"/>
    <w:rsid w:val="004762EE"/>
    <w:rsid w:val="004765ED"/>
    <w:rsid w:val="004770A1"/>
    <w:rsid w:val="00477438"/>
    <w:rsid w:val="00477A19"/>
    <w:rsid w:val="00477AB8"/>
    <w:rsid w:val="00480170"/>
    <w:rsid w:val="00480779"/>
    <w:rsid w:val="0048085A"/>
    <w:rsid w:val="0048095E"/>
    <w:rsid w:val="00480D11"/>
    <w:rsid w:val="00481515"/>
    <w:rsid w:val="00481715"/>
    <w:rsid w:val="00481C05"/>
    <w:rsid w:val="004824B1"/>
    <w:rsid w:val="004832D1"/>
    <w:rsid w:val="004839BD"/>
    <w:rsid w:val="00485A1A"/>
    <w:rsid w:val="00485A62"/>
    <w:rsid w:val="00485A7A"/>
    <w:rsid w:val="0048659D"/>
    <w:rsid w:val="00486786"/>
    <w:rsid w:val="00486D12"/>
    <w:rsid w:val="0048738F"/>
    <w:rsid w:val="004901C6"/>
    <w:rsid w:val="0049051A"/>
    <w:rsid w:val="00491468"/>
    <w:rsid w:val="004916F9"/>
    <w:rsid w:val="0049229A"/>
    <w:rsid w:val="00492645"/>
    <w:rsid w:val="0049345E"/>
    <w:rsid w:val="00493AA0"/>
    <w:rsid w:val="00494E5C"/>
    <w:rsid w:val="00494E9F"/>
    <w:rsid w:val="0049537C"/>
    <w:rsid w:val="004954CB"/>
    <w:rsid w:val="004955AA"/>
    <w:rsid w:val="00495664"/>
    <w:rsid w:val="00495804"/>
    <w:rsid w:val="00495E4D"/>
    <w:rsid w:val="00496270"/>
    <w:rsid w:val="0049694F"/>
    <w:rsid w:val="00496A08"/>
    <w:rsid w:val="004975B2"/>
    <w:rsid w:val="0049790D"/>
    <w:rsid w:val="004979B0"/>
    <w:rsid w:val="004A04B1"/>
    <w:rsid w:val="004A0659"/>
    <w:rsid w:val="004A1167"/>
    <w:rsid w:val="004A12FC"/>
    <w:rsid w:val="004A21EA"/>
    <w:rsid w:val="004A2358"/>
    <w:rsid w:val="004A24B0"/>
    <w:rsid w:val="004A29A9"/>
    <w:rsid w:val="004A36C9"/>
    <w:rsid w:val="004A3F8E"/>
    <w:rsid w:val="004A3FEC"/>
    <w:rsid w:val="004A4095"/>
    <w:rsid w:val="004A4810"/>
    <w:rsid w:val="004A5016"/>
    <w:rsid w:val="004A551A"/>
    <w:rsid w:val="004A5CD2"/>
    <w:rsid w:val="004A5FDE"/>
    <w:rsid w:val="004A62C1"/>
    <w:rsid w:val="004A6396"/>
    <w:rsid w:val="004A68DC"/>
    <w:rsid w:val="004A6988"/>
    <w:rsid w:val="004A6AB1"/>
    <w:rsid w:val="004A6C0D"/>
    <w:rsid w:val="004A71BA"/>
    <w:rsid w:val="004A7366"/>
    <w:rsid w:val="004A754C"/>
    <w:rsid w:val="004B046A"/>
    <w:rsid w:val="004B10AA"/>
    <w:rsid w:val="004B1476"/>
    <w:rsid w:val="004B1B0B"/>
    <w:rsid w:val="004B1FCF"/>
    <w:rsid w:val="004B2104"/>
    <w:rsid w:val="004B2443"/>
    <w:rsid w:val="004B2B02"/>
    <w:rsid w:val="004B2E76"/>
    <w:rsid w:val="004B2FA4"/>
    <w:rsid w:val="004B3354"/>
    <w:rsid w:val="004B336F"/>
    <w:rsid w:val="004B3636"/>
    <w:rsid w:val="004B394C"/>
    <w:rsid w:val="004B3C92"/>
    <w:rsid w:val="004B3CFE"/>
    <w:rsid w:val="004B40AD"/>
    <w:rsid w:val="004B4312"/>
    <w:rsid w:val="004B535E"/>
    <w:rsid w:val="004B5710"/>
    <w:rsid w:val="004B5720"/>
    <w:rsid w:val="004B5E14"/>
    <w:rsid w:val="004B5EF8"/>
    <w:rsid w:val="004B6687"/>
    <w:rsid w:val="004B6E4E"/>
    <w:rsid w:val="004B725D"/>
    <w:rsid w:val="004C05A7"/>
    <w:rsid w:val="004C0EF4"/>
    <w:rsid w:val="004C1909"/>
    <w:rsid w:val="004C1EE7"/>
    <w:rsid w:val="004C2BEC"/>
    <w:rsid w:val="004C2D72"/>
    <w:rsid w:val="004C2DB3"/>
    <w:rsid w:val="004C3005"/>
    <w:rsid w:val="004C34C1"/>
    <w:rsid w:val="004C36CF"/>
    <w:rsid w:val="004C4B3D"/>
    <w:rsid w:val="004C574C"/>
    <w:rsid w:val="004C625B"/>
    <w:rsid w:val="004C6A1C"/>
    <w:rsid w:val="004C6C7F"/>
    <w:rsid w:val="004C7A1E"/>
    <w:rsid w:val="004D098A"/>
    <w:rsid w:val="004D0C2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3ED2"/>
    <w:rsid w:val="004E4065"/>
    <w:rsid w:val="004E4435"/>
    <w:rsid w:val="004E4F9E"/>
    <w:rsid w:val="004E5E40"/>
    <w:rsid w:val="004E74C6"/>
    <w:rsid w:val="004E7551"/>
    <w:rsid w:val="004E7CDD"/>
    <w:rsid w:val="004E7D22"/>
    <w:rsid w:val="004F01DA"/>
    <w:rsid w:val="004F0353"/>
    <w:rsid w:val="004F0779"/>
    <w:rsid w:val="004F0C38"/>
    <w:rsid w:val="004F0EDE"/>
    <w:rsid w:val="004F1043"/>
    <w:rsid w:val="004F1940"/>
    <w:rsid w:val="004F1D33"/>
    <w:rsid w:val="004F208F"/>
    <w:rsid w:val="004F22B7"/>
    <w:rsid w:val="004F2BC2"/>
    <w:rsid w:val="004F2C0F"/>
    <w:rsid w:val="004F35AF"/>
    <w:rsid w:val="004F3A30"/>
    <w:rsid w:val="004F3AF9"/>
    <w:rsid w:val="004F3CDB"/>
    <w:rsid w:val="004F3D43"/>
    <w:rsid w:val="004F51CB"/>
    <w:rsid w:val="004F523D"/>
    <w:rsid w:val="004F53AD"/>
    <w:rsid w:val="004F5813"/>
    <w:rsid w:val="004F58FE"/>
    <w:rsid w:val="004F6CB9"/>
    <w:rsid w:val="004F6F7F"/>
    <w:rsid w:val="004F721E"/>
    <w:rsid w:val="004F7FE5"/>
    <w:rsid w:val="0050015F"/>
    <w:rsid w:val="005001DE"/>
    <w:rsid w:val="005010B3"/>
    <w:rsid w:val="00501738"/>
    <w:rsid w:val="0050213E"/>
    <w:rsid w:val="00502294"/>
    <w:rsid w:val="00502422"/>
    <w:rsid w:val="005026EC"/>
    <w:rsid w:val="00502BC6"/>
    <w:rsid w:val="005030A7"/>
    <w:rsid w:val="005046A2"/>
    <w:rsid w:val="00504A5C"/>
    <w:rsid w:val="00505AC0"/>
    <w:rsid w:val="00506406"/>
    <w:rsid w:val="005069FF"/>
    <w:rsid w:val="00507344"/>
    <w:rsid w:val="00507831"/>
    <w:rsid w:val="00507AE5"/>
    <w:rsid w:val="00507B61"/>
    <w:rsid w:val="00507CAD"/>
    <w:rsid w:val="00510068"/>
    <w:rsid w:val="00510299"/>
    <w:rsid w:val="00511089"/>
    <w:rsid w:val="0051109B"/>
    <w:rsid w:val="00511140"/>
    <w:rsid w:val="0051132F"/>
    <w:rsid w:val="0051147A"/>
    <w:rsid w:val="00511E83"/>
    <w:rsid w:val="00512363"/>
    <w:rsid w:val="00512497"/>
    <w:rsid w:val="005125A0"/>
    <w:rsid w:val="00513856"/>
    <w:rsid w:val="005146FB"/>
    <w:rsid w:val="0051601C"/>
    <w:rsid w:val="005163F4"/>
    <w:rsid w:val="005164E5"/>
    <w:rsid w:val="00516A64"/>
    <w:rsid w:val="00517329"/>
    <w:rsid w:val="00517365"/>
    <w:rsid w:val="005175AF"/>
    <w:rsid w:val="00517B1C"/>
    <w:rsid w:val="00517B3F"/>
    <w:rsid w:val="00517F98"/>
    <w:rsid w:val="0052074E"/>
    <w:rsid w:val="005214DE"/>
    <w:rsid w:val="005215DC"/>
    <w:rsid w:val="0052298D"/>
    <w:rsid w:val="00522A7B"/>
    <w:rsid w:val="00522D5F"/>
    <w:rsid w:val="005235AB"/>
    <w:rsid w:val="00523907"/>
    <w:rsid w:val="00525332"/>
    <w:rsid w:val="00525E21"/>
    <w:rsid w:val="0052611D"/>
    <w:rsid w:val="0052659A"/>
    <w:rsid w:val="0052680A"/>
    <w:rsid w:val="00526AE5"/>
    <w:rsid w:val="0052767E"/>
    <w:rsid w:val="00527776"/>
    <w:rsid w:val="00527DBF"/>
    <w:rsid w:val="00530066"/>
    <w:rsid w:val="005302C7"/>
    <w:rsid w:val="00530929"/>
    <w:rsid w:val="0053147C"/>
    <w:rsid w:val="0053215C"/>
    <w:rsid w:val="00533317"/>
    <w:rsid w:val="00534281"/>
    <w:rsid w:val="00535005"/>
    <w:rsid w:val="0053506F"/>
    <w:rsid w:val="005362A6"/>
    <w:rsid w:val="0053658B"/>
    <w:rsid w:val="00536595"/>
    <w:rsid w:val="00537AC5"/>
    <w:rsid w:val="00537C22"/>
    <w:rsid w:val="00537E03"/>
    <w:rsid w:val="005407FC"/>
    <w:rsid w:val="005409FB"/>
    <w:rsid w:val="00540FD8"/>
    <w:rsid w:val="00541602"/>
    <w:rsid w:val="00541942"/>
    <w:rsid w:val="00541B7F"/>
    <w:rsid w:val="00541C13"/>
    <w:rsid w:val="00541FB9"/>
    <w:rsid w:val="005425CE"/>
    <w:rsid w:val="0054279B"/>
    <w:rsid w:val="005427BD"/>
    <w:rsid w:val="00542BAA"/>
    <w:rsid w:val="00542BC8"/>
    <w:rsid w:val="00542C79"/>
    <w:rsid w:val="00543F14"/>
    <w:rsid w:val="0054474E"/>
    <w:rsid w:val="005453A8"/>
    <w:rsid w:val="00545A7D"/>
    <w:rsid w:val="00545FAC"/>
    <w:rsid w:val="005462BE"/>
    <w:rsid w:val="00546C1D"/>
    <w:rsid w:val="00547170"/>
    <w:rsid w:val="00547BF8"/>
    <w:rsid w:val="00550530"/>
    <w:rsid w:val="0055085B"/>
    <w:rsid w:val="0055098E"/>
    <w:rsid w:val="00550B11"/>
    <w:rsid w:val="00551485"/>
    <w:rsid w:val="00551BD3"/>
    <w:rsid w:val="005524AF"/>
    <w:rsid w:val="00552805"/>
    <w:rsid w:val="00552ADE"/>
    <w:rsid w:val="005530A7"/>
    <w:rsid w:val="005534D8"/>
    <w:rsid w:val="0055358B"/>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3389"/>
    <w:rsid w:val="00565E74"/>
    <w:rsid w:val="00566658"/>
    <w:rsid w:val="00566AA7"/>
    <w:rsid w:val="00566B83"/>
    <w:rsid w:val="00566E42"/>
    <w:rsid w:val="00567784"/>
    <w:rsid w:val="00567821"/>
    <w:rsid w:val="00567CCC"/>
    <w:rsid w:val="00570402"/>
    <w:rsid w:val="005710B8"/>
    <w:rsid w:val="005712ED"/>
    <w:rsid w:val="00571BCB"/>
    <w:rsid w:val="00571D7C"/>
    <w:rsid w:val="00571EA4"/>
    <w:rsid w:val="00571EE4"/>
    <w:rsid w:val="00571EFB"/>
    <w:rsid w:val="00571F59"/>
    <w:rsid w:val="005728B1"/>
    <w:rsid w:val="00573042"/>
    <w:rsid w:val="0057343A"/>
    <w:rsid w:val="00573959"/>
    <w:rsid w:val="00573DEF"/>
    <w:rsid w:val="0057469D"/>
    <w:rsid w:val="0057483F"/>
    <w:rsid w:val="0057557B"/>
    <w:rsid w:val="00575767"/>
    <w:rsid w:val="005759F9"/>
    <w:rsid w:val="00575AE2"/>
    <w:rsid w:val="00575B47"/>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4BE"/>
    <w:rsid w:val="00595BE4"/>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E31"/>
    <w:rsid w:val="005A7850"/>
    <w:rsid w:val="005A7D32"/>
    <w:rsid w:val="005B05A6"/>
    <w:rsid w:val="005B0636"/>
    <w:rsid w:val="005B0EC4"/>
    <w:rsid w:val="005B13E4"/>
    <w:rsid w:val="005B1CE0"/>
    <w:rsid w:val="005B2698"/>
    <w:rsid w:val="005B2EEA"/>
    <w:rsid w:val="005B3CB7"/>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61B"/>
    <w:rsid w:val="005D3920"/>
    <w:rsid w:val="005D3C3D"/>
    <w:rsid w:val="005D48ED"/>
    <w:rsid w:val="005D5196"/>
    <w:rsid w:val="005D5484"/>
    <w:rsid w:val="005D54E1"/>
    <w:rsid w:val="005D5CEB"/>
    <w:rsid w:val="005D6BB2"/>
    <w:rsid w:val="005D7257"/>
    <w:rsid w:val="005D7C73"/>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6EA"/>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33E"/>
    <w:rsid w:val="00603579"/>
    <w:rsid w:val="0060359D"/>
    <w:rsid w:val="006037A1"/>
    <w:rsid w:val="00603836"/>
    <w:rsid w:val="00603F74"/>
    <w:rsid w:val="00604958"/>
    <w:rsid w:val="00604AD6"/>
    <w:rsid w:val="00604E94"/>
    <w:rsid w:val="00607048"/>
    <w:rsid w:val="0060712C"/>
    <w:rsid w:val="0060716D"/>
    <w:rsid w:val="00607903"/>
    <w:rsid w:val="00607CD1"/>
    <w:rsid w:val="00607E17"/>
    <w:rsid w:val="0061018C"/>
    <w:rsid w:val="00610C4C"/>
    <w:rsid w:val="00611110"/>
    <w:rsid w:val="0061223E"/>
    <w:rsid w:val="006123EC"/>
    <w:rsid w:val="00613B91"/>
    <w:rsid w:val="00613FA1"/>
    <w:rsid w:val="006145B2"/>
    <w:rsid w:val="0061498D"/>
    <w:rsid w:val="00614C47"/>
    <w:rsid w:val="00615178"/>
    <w:rsid w:val="00616276"/>
    <w:rsid w:val="00616AF1"/>
    <w:rsid w:val="00616D17"/>
    <w:rsid w:val="00616D83"/>
    <w:rsid w:val="0062061C"/>
    <w:rsid w:val="00620A7D"/>
    <w:rsid w:val="00620F86"/>
    <w:rsid w:val="006222DC"/>
    <w:rsid w:val="0062236E"/>
    <w:rsid w:val="00622F46"/>
    <w:rsid w:val="00622F51"/>
    <w:rsid w:val="00623014"/>
    <w:rsid w:val="00623164"/>
    <w:rsid w:val="006235FD"/>
    <w:rsid w:val="0062414A"/>
    <w:rsid w:val="00625C3E"/>
    <w:rsid w:val="006263EC"/>
    <w:rsid w:val="006268ED"/>
    <w:rsid w:val="006269E9"/>
    <w:rsid w:val="0062748A"/>
    <w:rsid w:val="00627D06"/>
    <w:rsid w:val="00627FDD"/>
    <w:rsid w:val="00630DD6"/>
    <w:rsid w:val="0063109A"/>
    <w:rsid w:val="0063168C"/>
    <w:rsid w:val="00631D48"/>
    <w:rsid w:val="00631DDC"/>
    <w:rsid w:val="00632313"/>
    <w:rsid w:val="00632A4C"/>
    <w:rsid w:val="00632CB0"/>
    <w:rsid w:val="00632D31"/>
    <w:rsid w:val="006334D1"/>
    <w:rsid w:val="00633BB0"/>
    <w:rsid w:val="00633E77"/>
    <w:rsid w:val="00633F9E"/>
    <w:rsid w:val="00634DB8"/>
    <w:rsid w:val="006350CD"/>
    <w:rsid w:val="00635BB1"/>
    <w:rsid w:val="00635F76"/>
    <w:rsid w:val="00636605"/>
    <w:rsid w:val="006367DA"/>
    <w:rsid w:val="00636963"/>
    <w:rsid w:val="00637724"/>
    <w:rsid w:val="006377CF"/>
    <w:rsid w:val="00637F4A"/>
    <w:rsid w:val="00640620"/>
    <w:rsid w:val="00640987"/>
    <w:rsid w:val="0064102F"/>
    <w:rsid w:val="0064107E"/>
    <w:rsid w:val="006412D9"/>
    <w:rsid w:val="00641667"/>
    <w:rsid w:val="00641CD7"/>
    <w:rsid w:val="00642261"/>
    <w:rsid w:val="00642C50"/>
    <w:rsid w:val="00642FF1"/>
    <w:rsid w:val="0064339B"/>
    <w:rsid w:val="006435D8"/>
    <w:rsid w:val="0064438A"/>
    <w:rsid w:val="00644BBB"/>
    <w:rsid w:val="00644D79"/>
    <w:rsid w:val="0064511A"/>
    <w:rsid w:val="00645123"/>
    <w:rsid w:val="00645295"/>
    <w:rsid w:val="0064534C"/>
    <w:rsid w:val="0064538C"/>
    <w:rsid w:val="00645FE7"/>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ABB"/>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D"/>
    <w:rsid w:val="00662C9E"/>
    <w:rsid w:val="00663089"/>
    <w:rsid w:val="00663201"/>
    <w:rsid w:val="00664274"/>
    <w:rsid w:val="0066489B"/>
    <w:rsid w:val="006650F3"/>
    <w:rsid w:val="0066570F"/>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77446"/>
    <w:rsid w:val="006800C1"/>
    <w:rsid w:val="00680BB4"/>
    <w:rsid w:val="00681384"/>
    <w:rsid w:val="00681907"/>
    <w:rsid w:val="00681E4C"/>
    <w:rsid w:val="006820DF"/>
    <w:rsid w:val="00682CCD"/>
    <w:rsid w:val="00683738"/>
    <w:rsid w:val="00683BA6"/>
    <w:rsid w:val="00684312"/>
    <w:rsid w:val="006846EA"/>
    <w:rsid w:val="006847C4"/>
    <w:rsid w:val="00684C9F"/>
    <w:rsid w:val="00685527"/>
    <w:rsid w:val="006863AC"/>
    <w:rsid w:val="006864DF"/>
    <w:rsid w:val="00686849"/>
    <w:rsid w:val="006868B4"/>
    <w:rsid w:val="00686C46"/>
    <w:rsid w:val="00687056"/>
    <w:rsid w:val="0068755E"/>
    <w:rsid w:val="006877A4"/>
    <w:rsid w:val="0069108B"/>
    <w:rsid w:val="00691100"/>
    <w:rsid w:val="00691185"/>
    <w:rsid w:val="00691822"/>
    <w:rsid w:val="00691CC7"/>
    <w:rsid w:val="006928F2"/>
    <w:rsid w:val="00693151"/>
    <w:rsid w:val="00693226"/>
    <w:rsid w:val="006933F6"/>
    <w:rsid w:val="00693667"/>
    <w:rsid w:val="00693A25"/>
    <w:rsid w:val="00693E48"/>
    <w:rsid w:val="00694865"/>
    <w:rsid w:val="00695A38"/>
    <w:rsid w:val="0069609F"/>
    <w:rsid w:val="00697165"/>
    <w:rsid w:val="006A0A28"/>
    <w:rsid w:val="006A0F6C"/>
    <w:rsid w:val="006A117C"/>
    <w:rsid w:val="006A11DD"/>
    <w:rsid w:val="006A1549"/>
    <w:rsid w:val="006A19BB"/>
    <w:rsid w:val="006A1B7D"/>
    <w:rsid w:val="006A20AF"/>
    <w:rsid w:val="006A236F"/>
    <w:rsid w:val="006A2A94"/>
    <w:rsid w:val="006A2E48"/>
    <w:rsid w:val="006A304A"/>
    <w:rsid w:val="006A3184"/>
    <w:rsid w:val="006A3191"/>
    <w:rsid w:val="006A35E2"/>
    <w:rsid w:val="006A3710"/>
    <w:rsid w:val="006A37BB"/>
    <w:rsid w:val="006A38F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12F"/>
    <w:rsid w:val="006B47B3"/>
    <w:rsid w:val="006B4A35"/>
    <w:rsid w:val="006B51FA"/>
    <w:rsid w:val="006B58BA"/>
    <w:rsid w:val="006B7673"/>
    <w:rsid w:val="006B76F0"/>
    <w:rsid w:val="006C0C71"/>
    <w:rsid w:val="006C0EAB"/>
    <w:rsid w:val="006C2107"/>
    <w:rsid w:val="006C2AB5"/>
    <w:rsid w:val="006C3199"/>
    <w:rsid w:val="006C41B0"/>
    <w:rsid w:val="006C440F"/>
    <w:rsid w:val="006C4F0A"/>
    <w:rsid w:val="006C5B28"/>
    <w:rsid w:val="006C5DAC"/>
    <w:rsid w:val="006C6539"/>
    <w:rsid w:val="006C67DF"/>
    <w:rsid w:val="006C6BE4"/>
    <w:rsid w:val="006C7F0D"/>
    <w:rsid w:val="006D002C"/>
    <w:rsid w:val="006D05B4"/>
    <w:rsid w:val="006D0630"/>
    <w:rsid w:val="006D0D16"/>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582"/>
    <w:rsid w:val="006D5935"/>
    <w:rsid w:val="006D5B80"/>
    <w:rsid w:val="006D5DFC"/>
    <w:rsid w:val="006D69A3"/>
    <w:rsid w:val="006D7000"/>
    <w:rsid w:val="006D72F9"/>
    <w:rsid w:val="006D76F7"/>
    <w:rsid w:val="006E007F"/>
    <w:rsid w:val="006E0498"/>
    <w:rsid w:val="006E1510"/>
    <w:rsid w:val="006E20D9"/>
    <w:rsid w:val="006E233B"/>
    <w:rsid w:val="006E2D52"/>
    <w:rsid w:val="006E35F3"/>
    <w:rsid w:val="006E3772"/>
    <w:rsid w:val="006E4336"/>
    <w:rsid w:val="006E4CC9"/>
    <w:rsid w:val="006E501A"/>
    <w:rsid w:val="006E5132"/>
    <w:rsid w:val="006E5D69"/>
    <w:rsid w:val="006E657A"/>
    <w:rsid w:val="006E6699"/>
    <w:rsid w:val="006E6766"/>
    <w:rsid w:val="006E693E"/>
    <w:rsid w:val="006E6E27"/>
    <w:rsid w:val="006E6EEA"/>
    <w:rsid w:val="006E7384"/>
    <w:rsid w:val="006E7435"/>
    <w:rsid w:val="006E765B"/>
    <w:rsid w:val="006E7C2E"/>
    <w:rsid w:val="006F00B6"/>
    <w:rsid w:val="006F0AC0"/>
    <w:rsid w:val="006F0CBB"/>
    <w:rsid w:val="006F10EC"/>
    <w:rsid w:val="006F1749"/>
    <w:rsid w:val="006F21D3"/>
    <w:rsid w:val="006F2BED"/>
    <w:rsid w:val="006F3337"/>
    <w:rsid w:val="006F3E3F"/>
    <w:rsid w:val="006F44DE"/>
    <w:rsid w:val="006F4CA2"/>
    <w:rsid w:val="006F4E8A"/>
    <w:rsid w:val="006F5A4D"/>
    <w:rsid w:val="006F5D98"/>
    <w:rsid w:val="006F6578"/>
    <w:rsid w:val="006F68DD"/>
    <w:rsid w:val="006F694F"/>
    <w:rsid w:val="006F737B"/>
    <w:rsid w:val="006F7BF8"/>
    <w:rsid w:val="007007D3"/>
    <w:rsid w:val="00700F6A"/>
    <w:rsid w:val="0070113B"/>
    <w:rsid w:val="007014B9"/>
    <w:rsid w:val="007015C4"/>
    <w:rsid w:val="007017EA"/>
    <w:rsid w:val="0070257B"/>
    <w:rsid w:val="00702C8A"/>
    <w:rsid w:val="00702F0A"/>
    <w:rsid w:val="00703611"/>
    <w:rsid w:val="00704025"/>
    <w:rsid w:val="00704C8D"/>
    <w:rsid w:val="007058B5"/>
    <w:rsid w:val="00705BC2"/>
    <w:rsid w:val="00705C4A"/>
    <w:rsid w:val="00705C8B"/>
    <w:rsid w:val="0070627B"/>
    <w:rsid w:val="007066A4"/>
    <w:rsid w:val="0070680A"/>
    <w:rsid w:val="00707668"/>
    <w:rsid w:val="0070777F"/>
    <w:rsid w:val="0071075A"/>
    <w:rsid w:val="00710AF1"/>
    <w:rsid w:val="00711839"/>
    <w:rsid w:val="00712020"/>
    <w:rsid w:val="00712540"/>
    <w:rsid w:val="00712C4E"/>
    <w:rsid w:val="0071321E"/>
    <w:rsid w:val="00713FF6"/>
    <w:rsid w:val="0071419C"/>
    <w:rsid w:val="0071432E"/>
    <w:rsid w:val="00715699"/>
    <w:rsid w:val="007159F7"/>
    <w:rsid w:val="00715C23"/>
    <w:rsid w:val="0071626E"/>
    <w:rsid w:val="00716882"/>
    <w:rsid w:val="007172E0"/>
    <w:rsid w:val="00717519"/>
    <w:rsid w:val="00717F62"/>
    <w:rsid w:val="007206D8"/>
    <w:rsid w:val="00720C54"/>
    <w:rsid w:val="00720F74"/>
    <w:rsid w:val="00721B46"/>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41AE9"/>
    <w:rsid w:val="00741DEC"/>
    <w:rsid w:val="007425DA"/>
    <w:rsid w:val="00742999"/>
    <w:rsid w:val="00742C7A"/>
    <w:rsid w:val="00742C7C"/>
    <w:rsid w:val="00743451"/>
    <w:rsid w:val="00743739"/>
    <w:rsid w:val="00743FE9"/>
    <w:rsid w:val="007448B4"/>
    <w:rsid w:val="007449EB"/>
    <w:rsid w:val="00744EB8"/>
    <w:rsid w:val="007453E8"/>
    <w:rsid w:val="00746370"/>
    <w:rsid w:val="00747D2E"/>
    <w:rsid w:val="00750338"/>
    <w:rsid w:val="00750C34"/>
    <w:rsid w:val="00751050"/>
    <w:rsid w:val="00751414"/>
    <w:rsid w:val="007516E5"/>
    <w:rsid w:val="0075251D"/>
    <w:rsid w:val="0075334A"/>
    <w:rsid w:val="007546F4"/>
    <w:rsid w:val="00754707"/>
    <w:rsid w:val="007550CE"/>
    <w:rsid w:val="0075512C"/>
    <w:rsid w:val="007558C5"/>
    <w:rsid w:val="00756328"/>
    <w:rsid w:val="007573A1"/>
    <w:rsid w:val="00757A50"/>
    <w:rsid w:val="00757C20"/>
    <w:rsid w:val="00757EA5"/>
    <w:rsid w:val="0076011A"/>
    <w:rsid w:val="00760697"/>
    <w:rsid w:val="0076080A"/>
    <w:rsid w:val="00760A64"/>
    <w:rsid w:val="00761739"/>
    <w:rsid w:val="007619D2"/>
    <w:rsid w:val="00761D0E"/>
    <w:rsid w:val="00762514"/>
    <w:rsid w:val="00762B45"/>
    <w:rsid w:val="00762BBD"/>
    <w:rsid w:val="00762CE8"/>
    <w:rsid w:val="00763150"/>
    <w:rsid w:val="007633E0"/>
    <w:rsid w:val="0076347A"/>
    <w:rsid w:val="00764293"/>
    <w:rsid w:val="00764741"/>
    <w:rsid w:val="00764A27"/>
    <w:rsid w:val="00764EC6"/>
    <w:rsid w:val="00764F2F"/>
    <w:rsid w:val="007655A8"/>
    <w:rsid w:val="0076652B"/>
    <w:rsid w:val="0076701D"/>
    <w:rsid w:val="00767146"/>
    <w:rsid w:val="00767412"/>
    <w:rsid w:val="0076747D"/>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4AD9"/>
    <w:rsid w:val="00774E7C"/>
    <w:rsid w:val="00775389"/>
    <w:rsid w:val="00776915"/>
    <w:rsid w:val="007769C9"/>
    <w:rsid w:val="00776B47"/>
    <w:rsid w:val="0077792B"/>
    <w:rsid w:val="00780B57"/>
    <w:rsid w:val="007819BE"/>
    <w:rsid w:val="00781AF8"/>
    <w:rsid w:val="007823AB"/>
    <w:rsid w:val="00782BD4"/>
    <w:rsid w:val="00782C77"/>
    <w:rsid w:val="007832F7"/>
    <w:rsid w:val="00783A40"/>
    <w:rsid w:val="0078427E"/>
    <w:rsid w:val="007846F0"/>
    <w:rsid w:val="007848B9"/>
    <w:rsid w:val="00784F5D"/>
    <w:rsid w:val="007854F5"/>
    <w:rsid w:val="00785CFD"/>
    <w:rsid w:val="00785E9C"/>
    <w:rsid w:val="00786901"/>
    <w:rsid w:val="007874CF"/>
    <w:rsid w:val="00787C00"/>
    <w:rsid w:val="00790376"/>
    <w:rsid w:val="00790FDF"/>
    <w:rsid w:val="00791310"/>
    <w:rsid w:val="00792733"/>
    <w:rsid w:val="00792DB3"/>
    <w:rsid w:val="00794A46"/>
    <w:rsid w:val="00794BFA"/>
    <w:rsid w:val="00795477"/>
    <w:rsid w:val="00795873"/>
    <w:rsid w:val="00796678"/>
    <w:rsid w:val="007966FD"/>
    <w:rsid w:val="00796741"/>
    <w:rsid w:val="00796D3B"/>
    <w:rsid w:val="0079706A"/>
    <w:rsid w:val="007970D0"/>
    <w:rsid w:val="00797D39"/>
    <w:rsid w:val="00797F95"/>
    <w:rsid w:val="007A0982"/>
    <w:rsid w:val="007A1397"/>
    <w:rsid w:val="007A1578"/>
    <w:rsid w:val="007A296E"/>
    <w:rsid w:val="007A2E5F"/>
    <w:rsid w:val="007A2EB6"/>
    <w:rsid w:val="007A33C1"/>
    <w:rsid w:val="007A34CD"/>
    <w:rsid w:val="007A3AA9"/>
    <w:rsid w:val="007A3B07"/>
    <w:rsid w:val="007A4314"/>
    <w:rsid w:val="007A4980"/>
    <w:rsid w:val="007A63AB"/>
    <w:rsid w:val="007A641B"/>
    <w:rsid w:val="007A689C"/>
    <w:rsid w:val="007A6A7D"/>
    <w:rsid w:val="007A6F56"/>
    <w:rsid w:val="007A750C"/>
    <w:rsid w:val="007A7732"/>
    <w:rsid w:val="007A7C0B"/>
    <w:rsid w:val="007B010A"/>
    <w:rsid w:val="007B0282"/>
    <w:rsid w:val="007B02BC"/>
    <w:rsid w:val="007B0691"/>
    <w:rsid w:val="007B0C5D"/>
    <w:rsid w:val="007B15DD"/>
    <w:rsid w:val="007B1803"/>
    <w:rsid w:val="007B2528"/>
    <w:rsid w:val="007B2B7F"/>
    <w:rsid w:val="007B331A"/>
    <w:rsid w:val="007B33E7"/>
    <w:rsid w:val="007B3F83"/>
    <w:rsid w:val="007B3F9A"/>
    <w:rsid w:val="007B4195"/>
    <w:rsid w:val="007B45A4"/>
    <w:rsid w:val="007B460E"/>
    <w:rsid w:val="007B523C"/>
    <w:rsid w:val="007B599D"/>
    <w:rsid w:val="007B5BA1"/>
    <w:rsid w:val="007B5D76"/>
    <w:rsid w:val="007B5E27"/>
    <w:rsid w:val="007B64D0"/>
    <w:rsid w:val="007B680F"/>
    <w:rsid w:val="007B6C87"/>
    <w:rsid w:val="007B6E67"/>
    <w:rsid w:val="007B71D5"/>
    <w:rsid w:val="007B77C8"/>
    <w:rsid w:val="007B77E9"/>
    <w:rsid w:val="007C007F"/>
    <w:rsid w:val="007C0484"/>
    <w:rsid w:val="007C0C51"/>
    <w:rsid w:val="007C12E6"/>
    <w:rsid w:val="007C1851"/>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57A"/>
    <w:rsid w:val="007C66FD"/>
    <w:rsid w:val="007C748D"/>
    <w:rsid w:val="007C7550"/>
    <w:rsid w:val="007C784E"/>
    <w:rsid w:val="007D0164"/>
    <w:rsid w:val="007D037A"/>
    <w:rsid w:val="007D0517"/>
    <w:rsid w:val="007D15E3"/>
    <w:rsid w:val="007D1665"/>
    <w:rsid w:val="007D1B3B"/>
    <w:rsid w:val="007D2FDA"/>
    <w:rsid w:val="007D3C32"/>
    <w:rsid w:val="007D3E14"/>
    <w:rsid w:val="007D5112"/>
    <w:rsid w:val="007D5E87"/>
    <w:rsid w:val="007D6B86"/>
    <w:rsid w:val="007D6D8E"/>
    <w:rsid w:val="007D73E8"/>
    <w:rsid w:val="007E004C"/>
    <w:rsid w:val="007E0548"/>
    <w:rsid w:val="007E0A6F"/>
    <w:rsid w:val="007E0B10"/>
    <w:rsid w:val="007E11F8"/>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C6C"/>
    <w:rsid w:val="007F6E4A"/>
    <w:rsid w:val="007F7381"/>
    <w:rsid w:val="007F7717"/>
    <w:rsid w:val="007F7BDE"/>
    <w:rsid w:val="007F7F44"/>
    <w:rsid w:val="0080035A"/>
    <w:rsid w:val="00800A1D"/>
    <w:rsid w:val="00800D45"/>
    <w:rsid w:val="00800EE1"/>
    <w:rsid w:val="00801113"/>
    <w:rsid w:val="008016AC"/>
    <w:rsid w:val="00801713"/>
    <w:rsid w:val="008018A0"/>
    <w:rsid w:val="00802806"/>
    <w:rsid w:val="00802B5E"/>
    <w:rsid w:val="00802FE5"/>
    <w:rsid w:val="0080374E"/>
    <w:rsid w:val="00803BE9"/>
    <w:rsid w:val="00804C11"/>
    <w:rsid w:val="00805228"/>
    <w:rsid w:val="008054FC"/>
    <w:rsid w:val="0080635E"/>
    <w:rsid w:val="008066C9"/>
    <w:rsid w:val="00806F68"/>
    <w:rsid w:val="008077E3"/>
    <w:rsid w:val="00807D1A"/>
    <w:rsid w:val="0081070C"/>
    <w:rsid w:val="00810A97"/>
    <w:rsid w:val="00810C41"/>
    <w:rsid w:val="00810DCD"/>
    <w:rsid w:val="00810FBC"/>
    <w:rsid w:val="00811CDA"/>
    <w:rsid w:val="00811E03"/>
    <w:rsid w:val="0081317C"/>
    <w:rsid w:val="00813393"/>
    <w:rsid w:val="008136FF"/>
    <w:rsid w:val="00815776"/>
    <w:rsid w:val="00815B07"/>
    <w:rsid w:val="00815DA0"/>
    <w:rsid w:val="008162F3"/>
    <w:rsid w:val="00816C69"/>
    <w:rsid w:val="0081730C"/>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5236"/>
    <w:rsid w:val="00825EAA"/>
    <w:rsid w:val="00826315"/>
    <w:rsid w:val="0082733A"/>
    <w:rsid w:val="00827357"/>
    <w:rsid w:val="008276D6"/>
    <w:rsid w:val="00827F99"/>
    <w:rsid w:val="00832230"/>
    <w:rsid w:val="00833010"/>
    <w:rsid w:val="00834B8A"/>
    <w:rsid w:val="008352D0"/>
    <w:rsid w:val="00836601"/>
    <w:rsid w:val="00836B02"/>
    <w:rsid w:val="008376C0"/>
    <w:rsid w:val="008377A9"/>
    <w:rsid w:val="00837844"/>
    <w:rsid w:val="00837846"/>
    <w:rsid w:val="008378F3"/>
    <w:rsid w:val="00837C2C"/>
    <w:rsid w:val="00840653"/>
    <w:rsid w:val="00841278"/>
    <w:rsid w:val="00841618"/>
    <w:rsid w:val="00842266"/>
    <w:rsid w:val="00842EAC"/>
    <w:rsid w:val="00843192"/>
    <w:rsid w:val="0084333A"/>
    <w:rsid w:val="008437F0"/>
    <w:rsid w:val="00843A6A"/>
    <w:rsid w:val="008445E9"/>
    <w:rsid w:val="00844FDA"/>
    <w:rsid w:val="00846125"/>
    <w:rsid w:val="0084653C"/>
    <w:rsid w:val="00846802"/>
    <w:rsid w:val="00846A71"/>
    <w:rsid w:val="00846D42"/>
    <w:rsid w:val="008476D6"/>
    <w:rsid w:val="00847783"/>
    <w:rsid w:val="00847949"/>
    <w:rsid w:val="0085115C"/>
    <w:rsid w:val="00851328"/>
    <w:rsid w:val="00851CC6"/>
    <w:rsid w:val="00851FF5"/>
    <w:rsid w:val="00853245"/>
    <w:rsid w:val="008532AD"/>
    <w:rsid w:val="0085387C"/>
    <w:rsid w:val="00853BCF"/>
    <w:rsid w:val="00854745"/>
    <w:rsid w:val="008556B0"/>
    <w:rsid w:val="008562B5"/>
    <w:rsid w:val="00856A8F"/>
    <w:rsid w:val="00856AD7"/>
    <w:rsid w:val="008579BA"/>
    <w:rsid w:val="0086034A"/>
    <w:rsid w:val="00860E75"/>
    <w:rsid w:val="00861011"/>
    <w:rsid w:val="008618B4"/>
    <w:rsid w:val="00862162"/>
    <w:rsid w:val="00862C5C"/>
    <w:rsid w:val="0086319F"/>
    <w:rsid w:val="008631E1"/>
    <w:rsid w:val="008637B8"/>
    <w:rsid w:val="0086388F"/>
    <w:rsid w:val="00863B1F"/>
    <w:rsid w:val="0086496A"/>
    <w:rsid w:val="0086567A"/>
    <w:rsid w:val="00866293"/>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C89"/>
    <w:rsid w:val="00874E7A"/>
    <w:rsid w:val="00874FB4"/>
    <w:rsid w:val="00875196"/>
    <w:rsid w:val="00876967"/>
    <w:rsid w:val="00876A8F"/>
    <w:rsid w:val="008778C3"/>
    <w:rsid w:val="00877DD9"/>
    <w:rsid w:val="00880541"/>
    <w:rsid w:val="008815AF"/>
    <w:rsid w:val="008819D4"/>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7C14"/>
    <w:rsid w:val="008905B8"/>
    <w:rsid w:val="008908AB"/>
    <w:rsid w:val="00890E00"/>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6A39"/>
    <w:rsid w:val="00897267"/>
    <w:rsid w:val="0089728D"/>
    <w:rsid w:val="00897586"/>
    <w:rsid w:val="00897818"/>
    <w:rsid w:val="008A13A1"/>
    <w:rsid w:val="008A1654"/>
    <w:rsid w:val="008A17BF"/>
    <w:rsid w:val="008A1C3F"/>
    <w:rsid w:val="008A2AEC"/>
    <w:rsid w:val="008A2E75"/>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31D5"/>
    <w:rsid w:val="008B333F"/>
    <w:rsid w:val="008B46FF"/>
    <w:rsid w:val="008B4CFE"/>
    <w:rsid w:val="008B4E30"/>
    <w:rsid w:val="008B5ED8"/>
    <w:rsid w:val="008B7360"/>
    <w:rsid w:val="008B75CD"/>
    <w:rsid w:val="008B771E"/>
    <w:rsid w:val="008B78DD"/>
    <w:rsid w:val="008C0075"/>
    <w:rsid w:val="008C0761"/>
    <w:rsid w:val="008C0762"/>
    <w:rsid w:val="008C14A5"/>
    <w:rsid w:val="008C1D73"/>
    <w:rsid w:val="008C25E9"/>
    <w:rsid w:val="008C2B29"/>
    <w:rsid w:val="008C346B"/>
    <w:rsid w:val="008C3617"/>
    <w:rsid w:val="008C3B47"/>
    <w:rsid w:val="008C4325"/>
    <w:rsid w:val="008C495D"/>
    <w:rsid w:val="008C4DCA"/>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A2A"/>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5311"/>
    <w:rsid w:val="008F663E"/>
    <w:rsid w:val="008F6F40"/>
    <w:rsid w:val="008F720E"/>
    <w:rsid w:val="008F76FD"/>
    <w:rsid w:val="008F7E49"/>
    <w:rsid w:val="008F7F38"/>
    <w:rsid w:val="00900089"/>
    <w:rsid w:val="00900807"/>
    <w:rsid w:val="00901656"/>
    <w:rsid w:val="009020F3"/>
    <w:rsid w:val="009030EF"/>
    <w:rsid w:val="00903764"/>
    <w:rsid w:val="00903B76"/>
    <w:rsid w:val="00903FA6"/>
    <w:rsid w:val="009044C4"/>
    <w:rsid w:val="009047E0"/>
    <w:rsid w:val="0090483F"/>
    <w:rsid w:val="009048D1"/>
    <w:rsid w:val="00905169"/>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9B9"/>
    <w:rsid w:val="00916A04"/>
    <w:rsid w:val="009173DB"/>
    <w:rsid w:val="009178B7"/>
    <w:rsid w:val="00917E7A"/>
    <w:rsid w:val="00920CE5"/>
    <w:rsid w:val="0092110C"/>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D17"/>
    <w:rsid w:val="00933ED6"/>
    <w:rsid w:val="009340C0"/>
    <w:rsid w:val="0093447A"/>
    <w:rsid w:val="0093476B"/>
    <w:rsid w:val="00934E37"/>
    <w:rsid w:val="00934E7D"/>
    <w:rsid w:val="00934E9E"/>
    <w:rsid w:val="00934FB1"/>
    <w:rsid w:val="009351FB"/>
    <w:rsid w:val="00936559"/>
    <w:rsid w:val="00936795"/>
    <w:rsid w:val="00936C33"/>
    <w:rsid w:val="00936E45"/>
    <w:rsid w:val="00937494"/>
    <w:rsid w:val="00937908"/>
    <w:rsid w:val="009401EF"/>
    <w:rsid w:val="009404BC"/>
    <w:rsid w:val="0094131D"/>
    <w:rsid w:val="009420D2"/>
    <w:rsid w:val="009422C4"/>
    <w:rsid w:val="00942E45"/>
    <w:rsid w:val="00943E0E"/>
    <w:rsid w:val="00943E9F"/>
    <w:rsid w:val="00944B03"/>
    <w:rsid w:val="0094505C"/>
    <w:rsid w:val="009452A6"/>
    <w:rsid w:val="00945536"/>
    <w:rsid w:val="00945C60"/>
    <w:rsid w:val="00945F98"/>
    <w:rsid w:val="0094620A"/>
    <w:rsid w:val="00946588"/>
    <w:rsid w:val="009468A3"/>
    <w:rsid w:val="00946C1A"/>
    <w:rsid w:val="00950151"/>
    <w:rsid w:val="00950E77"/>
    <w:rsid w:val="00951C2F"/>
    <w:rsid w:val="00952680"/>
    <w:rsid w:val="00952C0D"/>
    <w:rsid w:val="00952E73"/>
    <w:rsid w:val="00952F5B"/>
    <w:rsid w:val="00953054"/>
    <w:rsid w:val="009536D2"/>
    <w:rsid w:val="00953C38"/>
    <w:rsid w:val="00953C90"/>
    <w:rsid w:val="00954B95"/>
    <w:rsid w:val="0095648D"/>
    <w:rsid w:val="009569B7"/>
    <w:rsid w:val="00956C01"/>
    <w:rsid w:val="00956ECE"/>
    <w:rsid w:val="00956FF4"/>
    <w:rsid w:val="00957055"/>
    <w:rsid w:val="00957218"/>
    <w:rsid w:val="00957915"/>
    <w:rsid w:val="009600AF"/>
    <w:rsid w:val="0096047E"/>
    <w:rsid w:val="00960BE4"/>
    <w:rsid w:val="009613DE"/>
    <w:rsid w:val="00961D18"/>
    <w:rsid w:val="00961DDC"/>
    <w:rsid w:val="0096218E"/>
    <w:rsid w:val="00962535"/>
    <w:rsid w:val="00962D60"/>
    <w:rsid w:val="009630EB"/>
    <w:rsid w:val="009634D8"/>
    <w:rsid w:val="009637F6"/>
    <w:rsid w:val="0096386D"/>
    <w:rsid w:val="00963D13"/>
    <w:rsid w:val="00964361"/>
    <w:rsid w:val="009646E8"/>
    <w:rsid w:val="00964FCB"/>
    <w:rsid w:val="009660BC"/>
    <w:rsid w:val="009665B2"/>
    <w:rsid w:val="009667D6"/>
    <w:rsid w:val="00967550"/>
    <w:rsid w:val="00967BB8"/>
    <w:rsid w:val="009701E0"/>
    <w:rsid w:val="00970A22"/>
    <w:rsid w:val="0097158A"/>
    <w:rsid w:val="009716FA"/>
    <w:rsid w:val="009718D6"/>
    <w:rsid w:val="00971A1F"/>
    <w:rsid w:val="00971B5E"/>
    <w:rsid w:val="00972768"/>
    <w:rsid w:val="00973464"/>
    <w:rsid w:val="00973608"/>
    <w:rsid w:val="00973C1E"/>
    <w:rsid w:val="00974058"/>
    <w:rsid w:val="0097466B"/>
    <w:rsid w:val="009752A8"/>
    <w:rsid w:val="0097573A"/>
    <w:rsid w:val="0097579C"/>
    <w:rsid w:val="00976231"/>
    <w:rsid w:val="00977B11"/>
    <w:rsid w:val="009800DB"/>
    <w:rsid w:val="0098081F"/>
    <w:rsid w:val="00981498"/>
    <w:rsid w:val="00981528"/>
    <w:rsid w:val="00982045"/>
    <w:rsid w:val="00982813"/>
    <w:rsid w:val="009828ED"/>
    <w:rsid w:val="00982B4C"/>
    <w:rsid w:val="0098466A"/>
    <w:rsid w:val="009857B5"/>
    <w:rsid w:val="00985B83"/>
    <w:rsid w:val="009869D4"/>
    <w:rsid w:val="00986B97"/>
    <w:rsid w:val="00987373"/>
    <w:rsid w:val="00987513"/>
    <w:rsid w:val="00987E63"/>
    <w:rsid w:val="00990372"/>
    <w:rsid w:val="00990F5E"/>
    <w:rsid w:val="009912BD"/>
    <w:rsid w:val="00992398"/>
    <w:rsid w:val="00992BF9"/>
    <w:rsid w:val="00992CEF"/>
    <w:rsid w:val="00993823"/>
    <w:rsid w:val="00993B16"/>
    <w:rsid w:val="00994118"/>
    <w:rsid w:val="00994AF2"/>
    <w:rsid w:val="00995F22"/>
    <w:rsid w:val="009963A7"/>
    <w:rsid w:val="0099666B"/>
    <w:rsid w:val="009A03EF"/>
    <w:rsid w:val="009A164C"/>
    <w:rsid w:val="009A1D4D"/>
    <w:rsid w:val="009A1E91"/>
    <w:rsid w:val="009A1F7C"/>
    <w:rsid w:val="009A21CA"/>
    <w:rsid w:val="009A3554"/>
    <w:rsid w:val="009A3780"/>
    <w:rsid w:val="009A4584"/>
    <w:rsid w:val="009A5002"/>
    <w:rsid w:val="009A51B0"/>
    <w:rsid w:val="009A5DAF"/>
    <w:rsid w:val="009A60CE"/>
    <w:rsid w:val="009A65CF"/>
    <w:rsid w:val="009A663D"/>
    <w:rsid w:val="009A7801"/>
    <w:rsid w:val="009A7A14"/>
    <w:rsid w:val="009B02A9"/>
    <w:rsid w:val="009B1120"/>
    <w:rsid w:val="009B1149"/>
    <w:rsid w:val="009B17BC"/>
    <w:rsid w:val="009B1DD5"/>
    <w:rsid w:val="009B1DF4"/>
    <w:rsid w:val="009B203B"/>
    <w:rsid w:val="009B27C3"/>
    <w:rsid w:val="009B3DAF"/>
    <w:rsid w:val="009B404E"/>
    <w:rsid w:val="009B480A"/>
    <w:rsid w:val="009B532B"/>
    <w:rsid w:val="009B5A04"/>
    <w:rsid w:val="009B61EF"/>
    <w:rsid w:val="009B626A"/>
    <w:rsid w:val="009B62CD"/>
    <w:rsid w:val="009B6642"/>
    <w:rsid w:val="009B675D"/>
    <w:rsid w:val="009B69C5"/>
    <w:rsid w:val="009B6C6F"/>
    <w:rsid w:val="009B735D"/>
    <w:rsid w:val="009B7872"/>
    <w:rsid w:val="009C0547"/>
    <w:rsid w:val="009C0C65"/>
    <w:rsid w:val="009C1041"/>
    <w:rsid w:val="009C1184"/>
    <w:rsid w:val="009C18FD"/>
    <w:rsid w:val="009C1A0D"/>
    <w:rsid w:val="009C1B07"/>
    <w:rsid w:val="009C1E1F"/>
    <w:rsid w:val="009C1EB5"/>
    <w:rsid w:val="009C1F9A"/>
    <w:rsid w:val="009C1FBF"/>
    <w:rsid w:val="009C25C9"/>
    <w:rsid w:val="009C2C96"/>
    <w:rsid w:val="009C3A25"/>
    <w:rsid w:val="009C3CB3"/>
    <w:rsid w:val="009C3D2B"/>
    <w:rsid w:val="009C4153"/>
    <w:rsid w:val="009C42E8"/>
    <w:rsid w:val="009C4C1E"/>
    <w:rsid w:val="009C550E"/>
    <w:rsid w:val="009C5F04"/>
    <w:rsid w:val="009C605F"/>
    <w:rsid w:val="009C6168"/>
    <w:rsid w:val="009C6302"/>
    <w:rsid w:val="009C677F"/>
    <w:rsid w:val="009C731D"/>
    <w:rsid w:val="009C7366"/>
    <w:rsid w:val="009C766C"/>
    <w:rsid w:val="009C7804"/>
    <w:rsid w:val="009D01D8"/>
    <w:rsid w:val="009D191F"/>
    <w:rsid w:val="009D1D31"/>
    <w:rsid w:val="009D21C5"/>
    <w:rsid w:val="009D2AE1"/>
    <w:rsid w:val="009D35BE"/>
    <w:rsid w:val="009D3A29"/>
    <w:rsid w:val="009D4770"/>
    <w:rsid w:val="009D4AA1"/>
    <w:rsid w:val="009D5E0A"/>
    <w:rsid w:val="009D5F8C"/>
    <w:rsid w:val="009D6140"/>
    <w:rsid w:val="009D61B9"/>
    <w:rsid w:val="009D6F34"/>
    <w:rsid w:val="009D70A8"/>
    <w:rsid w:val="009D74FC"/>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46DD"/>
    <w:rsid w:val="009E5C43"/>
    <w:rsid w:val="009E631A"/>
    <w:rsid w:val="009E7446"/>
    <w:rsid w:val="009E777F"/>
    <w:rsid w:val="009E779A"/>
    <w:rsid w:val="009F0512"/>
    <w:rsid w:val="009F08E9"/>
    <w:rsid w:val="009F0AC7"/>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9F7F1E"/>
    <w:rsid w:val="00A0222A"/>
    <w:rsid w:val="00A023D1"/>
    <w:rsid w:val="00A02EC0"/>
    <w:rsid w:val="00A03174"/>
    <w:rsid w:val="00A03858"/>
    <w:rsid w:val="00A0488C"/>
    <w:rsid w:val="00A053D1"/>
    <w:rsid w:val="00A055CA"/>
    <w:rsid w:val="00A057F5"/>
    <w:rsid w:val="00A06230"/>
    <w:rsid w:val="00A06824"/>
    <w:rsid w:val="00A06D4D"/>
    <w:rsid w:val="00A0757E"/>
    <w:rsid w:val="00A079D3"/>
    <w:rsid w:val="00A1022C"/>
    <w:rsid w:val="00A10268"/>
    <w:rsid w:val="00A10362"/>
    <w:rsid w:val="00A104F4"/>
    <w:rsid w:val="00A107BA"/>
    <w:rsid w:val="00A10F60"/>
    <w:rsid w:val="00A111C6"/>
    <w:rsid w:val="00A11D7B"/>
    <w:rsid w:val="00A11FD0"/>
    <w:rsid w:val="00A120AD"/>
    <w:rsid w:val="00A12BEC"/>
    <w:rsid w:val="00A12EFF"/>
    <w:rsid w:val="00A13080"/>
    <w:rsid w:val="00A134DE"/>
    <w:rsid w:val="00A13D6B"/>
    <w:rsid w:val="00A1445B"/>
    <w:rsid w:val="00A14958"/>
    <w:rsid w:val="00A14B51"/>
    <w:rsid w:val="00A15328"/>
    <w:rsid w:val="00A15997"/>
    <w:rsid w:val="00A159B6"/>
    <w:rsid w:val="00A15D64"/>
    <w:rsid w:val="00A16287"/>
    <w:rsid w:val="00A16B28"/>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4EB"/>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5E98"/>
    <w:rsid w:val="00A36437"/>
    <w:rsid w:val="00A36479"/>
    <w:rsid w:val="00A36975"/>
    <w:rsid w:val="00A36C0C"/>
    <w:rsid w:val="00A37508"/>
    <w:rsid w:val="00A37B41"/>
    <w:rsid w:val="00A40F1B"/>
    <w:rsid w:val="00A40F63"/>
    <w:rsid w:val="00A41085"/>
    <w:rsid w:val="00A42C96"/>
    <w:rsid w:val="00A43185"/>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477F5"/>
    <w:rsid w:val="00A50104"/>
    <w:rsid w:val="00A50919"/>
    <w:rsid w:val="00A5163E"/>
    <w:rsid w:val="00A51693"/>
    <w:rsid w:val="00A5188F"/>
    <w:rsid w:val="00A51A45"/>
    <w:rsid w:val="00A521B6"/>
    <w:rsid w:val="00A52CB7"/>
    <w:rsid w:val="00A52F19"/>
    <w:rsid w:val="00A5302D"/>
    <w:rsid w:val="00A54E7C"/>
    <w:rsid w:val="00A55B7E"/>
    <w:rsid w:val="00A55DAD"/>
    <w:rsid w:val="00A55DFB"/>
    <w:rsid w:val="00A5674C"/>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45"/>
    <w:rsid w:val="00A702A6"/>
    <w:rsid w:val="00A702EF"/>
    <w:rsid w:val="00A703DE"/>
    <w:rsid w:val="00A703E3"/>
    <w:rsid w:val="00A714AC"/>
    <w:rsid w:val="00A718E3"/>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5B8"/>
    <w:rsid w:val="00A806B3"/>
    <w:rsid w:val="00A80774"/>
    <w:rsid w:val="00A80AC1"/>
    <w:rsid w:val="00A80D36"/>
    <w:rsid w:val="00A80EE5"/>
    <w:rsid w:val="00A81231"/>
    <w:rsid w:val="00A81917"/>
    <w:rsid w:val="00A81CA4"/>
    <w:rsid w:val="00A81E4B"/>
    <w:rsid w:val="00A82331"/>
    <w:rsid w:val="00A8277C"/>
    <w:rsid w:val="00A838C3"/>
    <w:rsid w:val="00A83A2F"/>
    <w:rsid w:val="00A83B6E"/>
    <w:rsid w:val="00A83D98"/>
    <w:rsid w:val="00A8422D"/>
    <w:rsid w:val="00A84BB1"/>
    <w:rsid w:val="00A84C21"/>
    <w:rsid w:val="00A85E27"/>
    <w:rsid w:val="00A86CA7"/>
    <w:rsid w:val="00A87333"/>
    <w:rsid w:val="00A874E3"/>
    <w:rsid w:val="00A8769E"/>
    <w:rsid w:val="00A87930"/>
    <w:rsid w:val="00A87970"/>
    <w:rsid w:val="00A87D70"/>
    <w:rsid w:val="00A90553"/>
    <w:rsid w:val="00A90707"/>
    <w:rsid w:val="00A90E0F"/>
    <w:rsid w:val="00A91041"/>
    <w:rsid w:val="00A919BA"/>
    <w:rsid w:val="00A921D7"/>
    <w:rsid w:val="00A9224D"/>
    <w:rsid w:val="00A92845"/>
    <w:rsid w:val="00A93A39"/>
    <w:rsid w:val="00A94E43"/>
    <w:rsid w:val="00A951D4"/>
    <w:rsid w:val="00A9575D"/>
    <w:rsid w:val="00A9591F"/>
    <w:rsid w:val="00A95CCE"/>
    <w:rsid w:val="00A95D7E"/>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F9C"/>
    <w:rsid w:val="00AA577D"/>
    <w:rsid w:val="00AA5E50"/>
    <w:rsid w:val="00AA5F51"/>
    <w:rsid w:val="00AA6526"/>
    <w:rsid w:val="00AA727C"/>
    <w:rsid w:val="00AB0151"/>
    <w:rsid w:val="00AB09DD"/>
    <w:rsid w:val="00AB11C8"/>
    <w:rsid w:val="00AB136F"/>
    <w:rsid w:val="00AB1A5B"/>
    <w:rsid w:val="00AB1AE4"/>
    <w:rsid w:val="00AB2475"/>
    <w:rsid w:val="00AB34A3"/>
    <w:rsid w:val="00AB360D"/>
    <w:rsid w:val="00AB38C8"/>
    <w:rsid w:val="00AB3C1A"/>
    <w:rsid w:val="00AB426B"/>
    <w:rsid w:val="00AB44C0"/>
    <w:rsid w:val="00AB451C"/>
    <w:rsid w:val="00AB4DAD"/>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F6D"/>
    <w:rsid w:val="00AD02DA"/>
    <w:rsid w:val="00AD0793"/>
    <w:rsid w:val="00AD0D51"/>
    <w:rsid w:val="00AD0FB6"/>
    <w:rsid w:val="00AD10F2"/>
    <w:rsid w:val="00AD1ABE"/>
    <w:rsid w:val="00AD20C7"/>
    <w:rsid w:val="00AD2285"/>
    <w:rsid w:val="00AD2505"/>
    <w:rsid w:val="00AD2821"/>
    <w:rsid w:val="00AD3A04"/>
    <w:rsid w:val="00AD42AF"/>
    <w:rsid w:val="00AD47CF"/>
    <w:rsid w:val="00AD4899"/>
    <w:rsid w:val="00AD530A"/>
    <w:rsid w:val="00AD5D1F"/>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0C2"/>
    <w:rsid w:val="00AE7437"/>
    <w:rsid w:val="00AF0246"/>
    <w:rsid w:val="00AF05D4"/>
    <w:rsid w:val="00AF0F61"/>
    <w:rsid w:val="00AF0F8D"/>
    <w:rsid w:val="00AF1CBC"/>
    <w:rsid w:val="00AF1F4D"/>
    <w:rsid w:val="00AF2292"/>
    <w:rsid w:val="00AF3B0F"/>
    <w:rsid w:val="00AF3F33"/>
    <w:rsid w:val="00AF49D2"/>
    <w:rsid w:val="00AF4BD3"/>
    <w:rsid w:val="00AF4FD6"/>
    <w:rsid w:val="00AF5878"/>
    <w:rsid w:val="00AF5C48"/>
    <w:rsid w:val="00AF5FB4"/>
    <w:rsid w:val="00AF74F0"/>
    <w:rsid w:val="00B000CD"/>
    <w:rsid w:val="00B00850"/>
    <w:rsid w:val="00B00FFB"/>
    <w:rsid w:val="00B01A58"/>
    <w:rsid w:val="00B01B21"/>
    <w:rsid w:val="00B0284F"/>
    <w:rsid w:val="00B02EF2"/>
    <w:rsid w:val="00B033C2"/>
    <w:rsid w:val="00B0428D"/>
    <w:rsid w:val="00B04399"/>
    <w:rsid w:val="00B0440A"/>
    <w:rsid w:val="00B04E47"/>
    <w:rsid w:val="00B05422"/>
    <w:rsid w:val="00B05B8B"/>
    <w:rsid w:val="00B05BDA"/>
    <w:rsid w:val="00B0612F"/>
    <w:rsid w:val="00B07D27"/>
    <w:rsid w:val="00B10588"/>
    <w:rsid w:val="00B10C0B"/>
    <w:rsid w:val="00B11531"/>
    <w:rsid w:val="00B1157B"/>
    <w:rsid w:val="00B118F6"/>
    <w:rsid w:val="00B11A06"/>
    <w:rsid w:val="00B11ABC"/>
    <w:rsid w:val="00B11FA4"/>
    <w:rsid w:val="00B12321"/>
    <w:rsid w:val="00B13D1E"/>
    <w:rsid w:val="00B14DB6"/>
    <w:rsid w:val="00B15071"/>
    <w:rsid w:val="00B15A95"/>
    <w:rsid w:val="00B15ADA"/>
    <w:rsid w:val="00B15C3E"/>
    <w:rsid w:val="00B1630F"/>
    <w:rsid w:val="00B167AB"/>
    <w:rsid w:val="00B167E5"/>
    <w:rsid w:val="00B1681D"/>
    <w:rsid w:val="00B169B0"/>
    <w:rsid w:val="00B17296"/>
    <w:rsid w:val="00B17497"/>
    <w:rsid w:val="00B174BE"/>
    <w:rsid w:val="00B17D26"/>
    <w:rsid w:val="00B17D7F"/>
    <w:rsid w:val="00B2062C"/>
    <w:rsid w:val="00B20898"/>
    <w:rsid w:val="00B20B4F"/>
    <w:rsid w:val="00B214B5"/>
    <w:rsid w:val="00B21616"/>
    <w:rsid w:val="00B219DF"/>
    <w:rsid w:val="00B21C84"/>
    <w:rsid w:val="00B21E9F"/>
    <w:rsid w:val="00B221A1"/>
    <w:rsid w:val="00B222CD"/>
    <w:rsid w:val="00B226AB"/>
    <w:rsid w:val="00B22A60"/>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306F"/>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DBC"/>
    <w:rsid w:val="00B40EAA"/>
    <w:rsid w:val="00B40ED4"/>
    <w:rsid w:val="00B40F88"/>
    <w:rsid w:val="00B4126E"/>
    <w:rsid w:val="00B42195"/>
    <w:rsid w:val="00B42583"/>
    <w:rsid w:val="00B431D2"/>
    <w:rsid w:val="00B43B1D"/>
    <w:rsid w:val="00B44569"/>
    <w:rsid w:val="00B4490E"/>
    <w:rsid w:val="00B44AF0"/>
    <w:rsid w:val="00B4514D"/>
    <w:rsid w:val="00B45A51"/>
    <w:rsid w:val="00B45F96"/>
    <w:rsid w:val="00B4708F"/>
    <w:rsid w:val="00B470DB"/>
    <w:rsid w:val="00B47182"/>
    <w:rsid w:val="00B473AA"/>
    <w:rsid w:val="00B51772"/>
    <w:rsid w:val="00B521D1"/>
    <w:rsid w:val="00B52203"/>
    <w:rsid w:val="00B5241E"/>
    <w:rsid w:val="00B525D5"/>
    <w:rsid w:val="00B52A2F"/>
    <w:rsid w:val="00B52AF3"/>
    <w:rsid w:val="00B531B7"/>
    <w:rsid w:val="00B539B8"/>
    <w:rsid w:val="00B53A3C"/>
    <w:rsid w:val="00B540C7"/>
    <w:rsid w:val="00B545F6"/>
    <w:rsid w:val="00B546ED"/>
    <w:rsid w:val="00B54BD5"/>
    <w:rsid w:val="00B565AE"/>
    <w:rsid w:val="00B56A3A"/>
    <w:rsid w:val="00B56EDD"/>
    <w:rsid w:val="00B5733A"/>
    <w:rsid w:val="00B57504"/>
    <w:rsid w:val="00B57B25"/>
    <w:rsid w:val="00B57FCD"/>
    <w:rsid w:val="00B6073E"/>
    <w:rsid w:val="00B60BD7"/>
    <w:rsid w:val="00B60D9E"/>
    <w:rsid w:val="00B61447"/>
    <w:rsid w:val="00B6157E"/>
    <w:rsid w:val="00B615F0"/>
    <w:rsid w:val="00B61690"/>
    <w:rsid w:val="00B61928"/>
    <w:rsid w:val="00B62361"/>
    <w:rsid w:val="00B6243A"/>
    <w:rsid w:val="00B63793"/>
    <w:rsid w:val="00B639EE"/>
    <w:rsid w:val="00B64136"/>
    <w:rsid w:val="00B647FB"/>
    <w:rsid w:val="00B64982"/>
    <w:rsid w:val="00B64C8E"/>
    <w:rsid w:val="00B650AD"/>
    <w:rsid w:val="00B650F3"/>
    <w:rsid w:val="00B658C6"/>
    <w:rsid w:val="00B65C28"/>
    <w:rsid w:val="00B6615D"/>
    <w:rsid w:val="00B66DF1"/>
    <w:rsid w:val="00B70051"/>
    <w:rsid w:val="00B70E9E"/>
    <w:rsid w:val="00B717CA"/>
    <w:rsid w:val="00B72354"/>
    <w:rsid w:val="00B731EA"/>
    <w:rsid w:val="00B732E8"/>
    <w:rsid w:val="00B7380B"/>
    <w:rsid w:val="00B73D7A"/>
    <w:rsid w:val="00B745E7"/>
    <w:rsid w:val="00B749FA"/>
    <w:rsid w:val="00B74A10"/>
    <w:rsid w:val="00B74C73"/>
    <w:rsid w:val="00B74E14"/>
    <w:rsid w:val="00B75632"/>
    <w:rsid w:val="00B75F7D"/>
    <w:rsid w:val="00B7689A"/>
    <w:rsid w:val="00B7713C"/>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FAB"/>
    <w:rsid w:val="00B85ED2"/>
    <w:rsid w:val="00B860DB"/>
    <w:rsid w:val="00B8617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0C6B"/>
    <w:rsid w:val="00BA12FF"/>
    <w:rsid w:val="00BA25EF"/>
    <w:rsid w:val="00BA3630"/>
    <w:rsid w:val="00BA3AEA"/>
    <w:rsid w:val="00BA46A4"/>
    <w:rsid w:val="00BA4A89"/>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570"/>
    <w:rsid w:val="00BC1ADE"/>
    <w:rsid w:val="00BC25F8"/>
    <w:rsid w:val="00BC2BBC"/>
    <w:rsid w:val="00BC3CF0"/>
    <w:rsid w:val="00BC43DE"/>
    <w:rsid w:val="00BC45FB"/>
    <w:rsid w:val="00BC5140"/>
    <w:rsid w:val="00BC51DC"/>
    <w:rsid w:val="00BC57A6"/>
    <w:rsid w:val="00BC5B06"/>
    <w:rsid w:val="00BC6323"/>
    <w:rsid w:val="00BC677D"/>
    <w:rsid w:val="00BC6894"/>
    <w:rsid w:val="00BC6A2F"/>
    <w:rsid w:val="00BC6F63"/>
    <w:rsid w:val="00BD03EF"/>
    <w:rsid w:val="00BD0D11"/>
    <w:rsid w:val="00BD188E"/>
    <w:rsid w:val="00BD1C44"/>
    <w:rsid w:val="00BD25EB"/>
    <w:rsid w:val="00BD2BCE"/>
    <w:rsid w:val="00BD3615"/>
    <w:rsid w:val="00BD3BE5"/>
    <w:rsid w:val="00BD3F8F"/>
    <w:rsid w:val="00BD422D"/>
    <w:rsid w:val="00BD43C0"/>
    <w:rsid w:val="00BD4B5F"/>
    <w:rsid w:val="00BD510F"/>
    <w:rsid w:val="00BD54DB"/>
    <w:rsid w:val="00BD5831"/>
    <w:rsid w:val="00BD5FF2"/>
    <w:rsid w:val="00BD652A"/>
    <w:rsid w:val="00BD674A"/>
    <w:rsid w:val="00BD6C3D"/>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6B7B"/>
    <w:rsid w:val="00BE7852"/>
    <w:rsid w:val="00BE7BA6"/>
    <w:rsid w:val="00BF0050"/>
    <w:rsid w:val="00BF1282"/>
    <w:rsid w:val="00BF2BB3"/>
    <w:rsid w:val="00BF2D64"/>
    <w:rsid w:val="00BF3179"/>
    <w:rsid w:val="00BF366D"/>
    <w:rsid w:val="00BF3FDC"/>
    <w:rsid w:val="00BF481F"/>
    <w:rsid w:val="00BF4CBA"/>
    <w:rsid w:val="00BF5826"/>
    <w:rsid w:val="00BF5E77"/>
    <w:rsid w:val="00BF62A8"/>
    <w:rsid w:val="00BF661B"/>
    <w:rsid w:val="00BF6BA6"/>
    <w:rsid w:val="00BF6FAA"/>
    <w:rsid w:val="00BF7979"/>
    <w:rsid w:val="00BF7EDC"/>
    <w:rsid w:val="00C000D0"/>
    <w:rsid w:val="00C01BC2"/>
    <w:rsid w:val="00C024C9"/>
    <w:rsid w:val="00C024E3"/>
    <w:rsid w:val="00C02721"/>
    <w:rsid w:val="00C02B1A"/>
    <w:rsid w:val="00C02B31"/>
    <w:rsid w:val="00C02CF9"/>
    <w:rsid w:val="00C03142"/>
    <w:rsid w:val="00C03597"/>
    <w:rsid w:val="00C04FA3"/>
    <w:rsid w:val="00C0507E"/>
    <w:rsid w:val="00C06345"/>
    <w:rsid w:val="00C07828"/>
    <w:rsid w:val="00C07F29"/>
    <w:rsid w:val="00C109CA"/>
    <w:rsid w:val="00C109E4"/>
    <w:rsid w:val="00C10CAD"/>
    <w:rsid w:val="00C10D77"/>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1C8"/>
    <w:rsid w:val="00C22278"/>
    <w:rsid w:val="00C22CB0"/>
    <w:rsid w:val="00C2312A"/>
    <w:rsid w:val="00C235D5"/>
    <w:rsid w:val="00C244B6"/>
    <w:rsid w:val="00C245DD"/>
    <w:rsid w:val="00C24D80"/>
    <w:rsid w:val="00C250A9"/>
    <w:rsid w:val="00C252AE"/>
    <w:rsid w:val="00C25366"/>
    <w:rsid w:val="00C253C4"/>
    <w:rsid w:val="00C25452"/>
    <w:rsid w:val="00C254F8"/>
    <w:rsid w:val="00C2587D"/>
    <w:rsid w:val="00C25A17"/>
    <w:rsid w:val="00C260B1"/>
    <w:rsid w:val="00C260DD"/>
    <w:rsid w:val="00C26EFC"/>
    <w:rsid w:val="00C27A85"/>
    <w:rsid w:val="00C27B98"/>
    <w:rsid w:val="00C27F1A"/>
    <w:rsid w:val="00C3002B"/>
    <w:rsid w:val="00C30642"/>
    <w:rsid w:val="00C3074B"/>
    <w:rsid w:val="00C318E2"/>
    <w:rsid w:val="00C31E21"/>
    <w:rsid w:val="00C328E3"/>
    <w:rsid w:val="00C32AB4"/>
    <w:rsid w:val="00C33A46"/>
    <w:rsid w:val="00C33B1F"/>
    <w:rsid w:val="00C340B3"/>
    <w:rsid w:val="00C352E7"/>
    <w:rsid w:val="00C35C30"/>
    <w:rsid w:val="00C3693D"/>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253"/>
    <w:rsid w:val="00C513AE"/>
    <w:rsid w:val="00C51831"/>
    <w:rsid w:val="00C520D7"/>
    <w:rsid w:val="00C526C1"/>
    <w:rsid w:val="00C5290E"/>
    <w:rsid w:val="00C52D2C"/>
    <w:rsid w:val="00C533FD"/>
    <w:rsid w:val="00C5354F"/>
    <w:rsid w:val="00C5396D"/>
    <w:rsid w:val="00C539C7"/>
    <w:rsid w:val="00C54098"/>
    <w:rsid w:val="00C548EE"/>
    <w:rsid w:val="00C54FC9"/>
    <w:rsid w:val="00C55AB6"/>
    <w:rsid w:val="00C57002"/>
    <w:rsid w:val="00C57965"/>
    <w:rsid w:val="00C57B32"/>
    <w:rsid w:val="00C57DBB"/>
    <w:rsid w:val="00C6056E"/>
    <w:rsid w:val="00C613DE"/>
    <w:rsid w:val="00C63FA7"/>
    <w:rsid w:val="00C6416E"/>
    <w:rsid w:val="00C6437E"/>
    <w:rsid w:val="00C65820"/>
    <w:rsid w:val="00C67333"/>
    <w:rsid w:val="00C674AD"/>
    <w:rsid w:val="00C67761"/>
    <w:rsid w:val="00C679D6"/>
    <w:rsid w:val="00C67A74"/>
    <w:rsid w:val="00C70B9C"/>
    <w:rsid w:val="00C70DCD"/>
    <w:rsid w:val="00C711B7"/>
    <w:rsid w:val="00C714E3"/>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6EC9"/>
    <w:rsid w:val="00C77076"/>
    <w:rsid w:val="00C7749D"/>
    <w:rsid w:val="00C778E1"/>
    <w:rsid w:val="00C77ACE"/>
    <w:rsid w:val="00C8028F"/>
    <w:rsid w:val="00C804C5"/>
    <w:rsid w:val="00C81F1D"/>
    <w:rsid w:val="00C832F8"/>
    <w:rsid w:val="00C83374"/>
    <w:rsid w:val="00C833A9"/>
    <w:rsid w:val="00C8363B"/>
    <w:rsid w:val="00C84CF5"/>
    <w:rsid w:val="00C85015"/>
    <w:rsid w:val="00C85CD7"/>
    <w:rsid w:val="00C865B5"/>
    <w:rsid w:val="00C86E80"/>
    <w:rsid w:val="00C871B4"/>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53"/>
    <w:rsid w:val="00C967CC"/>
    <w:rsid w:val="00C973B8"/>
    <w:rsid w:val="00C97AF5"/>
    <w:rsid w:val="00CA0FA7"/>
    <w:rsid w:val="00CA1416"/>
    <w:rsid w:val="00CA17A7"/>
    <w:rsid w:val="00CA2554"/>
    <w:rsid w:val="00CA51A6"/>
    <w:rsid w:val="00CA5659"/>
    <w:rsid w:val="00CA5694"/>
    <w:rsid w:val="00CA59AA"/>
    <w:rsid w:val="00CA5A12"/>
    <w:rsid w:val="00CA6B0E"/>
    <w:rsid w:val="00CA6D7D"/>
    <w:rsid w:val="00CA6E34"/>
    <w:rsid w:val="00CA7B52"/>
    <w:rsid w:val="00CB035C"/>
    <w:rsid w:val="00CB03CB"/>
    <w:rsid w:val="00CB0A5D"/>
    <w:rsid w:val="00CB0D47"/>
    <w:rsid w:val="00CB16D4"/>
    <w:rsid w:val="00CB194D"/>
    <w:rsid w:val="00CB1B03"/>
    <w:rsid w:val="00CB2AA3"/>
    <w:rsid w:val="00CB3245"/>
    <w:rsid w:val="00CB3787"/>
    <w:rsid w:val="00CB37D4"/>
    <w:rsid w:val="00CB386C"/>
    <w:rsid w:val="00CB3D90"/>
    <w:rsid w:val="00CB40E6"/>
    <w:rsid w:val="00CB5019"/>
    <w:rsid w:val="00CB5C80"/>
    <w:rsid w:val="00CB5E53"/>
    <w:rsid w:val="00CB69F8"/>
    <w:rsid w:val="00CB706B"/>
    <w:rsid w:val="00CC0196"/>
    <w:rsid w:val="00CC0AC5"/>
    <w:rsid w:val="00CC0B16"/>
    <w:rsid w:val="00CC1290"/>
    <w:rsid w:val="00CC15DC"/>
    <w:rsid w:val="00CC1985"/>
    <w:rsid w:val="00CC2BBD"/>
    <w:rsid w:val="00CC2D0B"/>
    <w:rsid w:val="00CC2FF9"/>
    <w:rsid w:val="00CC47EC"/>
    <w:rsid w:val="00CC4991"/>
    <w:rsid w:val="00CC4B36"/>
    <w:rsid w:val="00CC6558"/>
    <w:rsid w:val="00CC6A84"/>
    <w:rsid w:val="00CC6D78"/>
    <w:rsid w:val="00CC7295"/>
    <w:rsid w:val="00CC7605"/>
    <w:rsid w:val="00CC761C"/>
    <w:rsid w:val="00CC76CA"/>
    <w:rsid w:val="00CC7A7A"/>
    <w:rsid w:val="00CD034B"/>
    <w:rsid w:val="00CD0615"/>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D9B"/>
    <w:rsid w:val="00CD4EEE"/>
    <w:rsid w:val="00CD5A84"/>
    <w:rsid w:val="00CD7573"/>
    <w:rsid w:val="00CD7E32"/>
    <w:rsid w:val="00CE0661"/>
    <w:rsid w:val="00CE0A2B"/>
    <w:rsid w:val="00CE115C"/>
    <w:rsid w:val="00CE14FD"/>
    <w:rsid w:val="00CE172F"/>
    <w:rsid w:val="00CE17FA"/>
    <w:rsid w:val="00CE1D7C"/>
    <w:rsid w:val="00CE2690"/>
    <w:rsid w:val="00CE331D"/>
    <w:rsid w:val="00CE3338"/>
    <w:rsid w:val="00CE3A6F"/>
    <w:rsid w:val="00CE3BB7"/>
    <w:rsid w:val="00CE3D09"/>
    <w:rsid w:val="00CE3DC6"/>
    <w:rsid w:val="00CE42B5"/>
    <w:rsid w:val="00CE4ED0"/>
    <w:rsid w:val="00CE4EE6"/>
    <w:rsid w:val="00CE5798"/>
    <w:rsid w:val="00CE5C50"/>
    <w:rsid w:val="00CE6687"/>
    <w:rsid w:val="00CE6790"/>
    <w:rsid w:val="00CE6A4C"/>
    <w:rsid w:val="00CE72E8"/>
    <w:rsid w:val="00CE79EF"/>
    <w:rsid w:val="00CE7FC0"/>
    <w:rsid w:val="00CF0174"/>
    <w:rsid w:val="00CF0699"/>
    <w:rsid w:val="00CF0898"/>
    <w:rsid w:val="00CF0C0F"/>
    <w:rsid w:val="00CF1566"/>
    <w:rsid w:val="00CF21C3"/>
    <w:rsid w:val="00CF3FB1"/>
    <w:rsid w:val="00CF433C"/>
    <w:rsid w:val="00CF4348"/>
    <w:rsid w:val="00CF44AB"/>
    <w:rsid w:val="00CF4861"/>
    <w:rsid w:val="00CF48F8"/>
    <w:rsid w:val="00CF4D9C"/>
    <w:rsid w:val="00CF57A6"/>
    <w:rsid w:val="00CF5B39"/>
    <w:rsid w:val="00CF5F12"/>
    <w:rsid w:val="00CF6A8B"/>
    <w:rsid w:val="00CF6CD0"/>
    <w:rsid w:val="00CF713C"/>
    <w:rsid w:val="00D01D2D"/>
    <w:rsid w:val="00D01D3D"/>
    <w:rsid w:val="00D03A01"/>
    <w:rsid w:val="00D03AE5"/>
    <w:rsid w:val="00D03B7B"/>
    <w:rsid w:val="00D03BA5"/>
    <w:rsid w:val="00D0406C"/>
    <w:rsid w:val="00D0446D"/>
    <w:rsid w:val="00D04AF0"/>
    <w:rsid w:val="00D04DBA"/>
    <w:rsid w:val="00D04DE9"/>
    <w:rsid w:val="00D053C7"/>
    <w:rsid w:val="00D0607C"/>
    <w:rsid w:val="00D06EE4"/>
    <w:rsid w:val="00D0796B"/>
    <w:rsid w:val="00D07DDA"/>
    <w:rsid w:val="00D07FB2"/>
    <w:rsid w:val="00D10529"/>
    <w:rsid w:val="00D119D9"/>
    <w:rsid w:val="00D125C3"/>
    <w:rsid w:val="00D127FA"/>
    <w:rsid w:val="00D128B4"/>
    <w:rsid w:val="00D12A52"/>
    <w:rsid w:val="00D12E17"/>
    <w:rsid w:val="00D13290"/>
    <w:rsid w:val="00D1391B"/>
    <w:rsid w:val="00D13F8B"/>
    <w:rsid w:val="00D148B1"/>
    <w:rsid w:val="00D14DCB"/>
    <w:rsid w:val="00D15125"/>
    <w:rsid w:val="00D151E5"/>
    <w:rsid w:val="00D15468"/>
    <w:rsid w:val="00D1556C"/>
    <w:rsid w:val="00D157BF"/>
    <w:rsid w:val="00D16F7E"/>
    <w:rsid w:val="00D179F0"/>
    <w:rsid w:val="00D17F27"/>
    <w:rsid w:val="00D202D6"/>
    <w:rsid w:val="00D21194"/>
    <w:rsid w:val="00D21364"/>
    <w:rsid w:val="00D2161F"/>
    <w:rsid w:val="00D21784"/>
    <w:rsid w:val="00D223E8"/>
    <w:rsid w:val="00D2278E"/>
    <w:rsid w:val="00D22EA0"/>
    <w:rsid w:val="00D23EA9"/>
    <w:rsid w:val="00D24B4A"/>
    <w:rsid w:val="00D24C89"/>
    <w:rsid w:val="00D24FA2"/>
    <w:rsid w:val="00D25A91"/>
    <w:rsid w:val="00D262CD"/>
    <w:rsid w:val="00D26D85"/>
    <w:rsid w:val="00D27645"/>
    <w:rsid w:val="00D27B75"/>
    <w:rsid w:val="00D27F24"/>
    <w:rsid w:val="00D3027A"/>
    <w:rsid w:val="00D305C5"/>
    <w:rsid w:val="00D30A31"/>
    <w:rsid w:val="00D30BAD"/>
    <w:rsid w:val="00D31726"/>
    <w:rsid w:val="00D3172D"/>
    <w:rsid w:val="00D3241B"/>
    <w:rsid w:val="00D324B2"/>
    <w:rsid w:val="00D32510"/>
    <w:rsid w:val="00D327D9"/>
    <w:rsid w:val="00D32879"/>
    <w:rsid w:val="00D332DF"/>
    <w:rsid w:val="00D33D33"/>
    <w:rsid w:val="00D34CA7"/>
    <w:rsid w:val="00D366F5"/>
    <w:rsid w:val="00D37241"/>
    <w:rsid w:val="00D37873"/>
    <w:rsid w:val="00D378FA"/>
    <w:rsid w:val="00D40639"/>
    <w:rsid w:val="00D40A37"/>
    <w:rsid w:val="00D41607"/>
    <w:rsid w:val="00D41B1C"/>
    <w:rsid w:val="00D427CE"/>
    <w:rsid w:val="00D42D2D"/>
    <w:rsid w:val="00D4364A"/>
    <w:rsid w:val="00D43921"/>
    <w:rsid w:val="00D4457F"/>
    <w:rsid w:val="00D44A5D"/>
    <w:rsid w:val="00D44A9B"/>
    <w:rsid w:val="00D46F08"/>
    <w:rsid w:val="00D47CC5"/>
    <w:rsid w:val="00D47FE1"/>
    <w:rsid w:val="00D502DC"/>
    <w:rsid w:val="00D524FE"/>
    <w:rsid w:val="00D5291E"/>
    <w:rsid w:val="00D530BB"/>
    <w:rsid w:val="00D532B2"/>
    <w:rsid w:val="00D539DB"/>
    <w:rsid w:val="00D53C22"/>
    <w:rsid w:val="00D540C0"/>
    <w:rsid w:val="00D557CE"/>
    <w:rsid w:val="00D55863"/>
    <w:rsid w:val="00D5635F"/>
    <w:rsid w:val="00D57D73"/>
    <w:rsid w:val="00D601EB"/>
    <w:rsid w:val="00D608E2"/>
    <w:rsid w:val="00D609E8"/>
    <w:rsid w:val="00D611AC"/>
    <w:rsid w:val="00D6194F"/>
    <w:rsid w:val="00D62905"/>
    <w:rsid w:val="00D63140"/>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7008E"/>
    <w:rsid w:val="00D70A3B"/>
    <w:rsid w:val="00D70F44"/>
    <w:rsid w:val="00D73353"/>
    <w:rsid w:val="00D73506"/>
    <w:rsid w:val="00D74127"/>
    <w:rsid w:val="00D752A4"/>
    <w:rsid w:val="00D75B5A"/>
    <w:rsid w:val="00D75FBB"/>
    <w:rsid w:val="00D7605A"/>
    <w:rsid w:val="00D768ED"/>
    <w:rsid w:val="00D76CA5"/>
    <w:rsid w:val="00D76D8A"/>
    <w:rsid w:val="00D81FFB"/>
    <w:rsid w:val="00D8342D"/>
    <w:rsid w:val="00D83F23"/>
    <w:rsid w:val="00D844CB"/>
    <w:rsid w:val="00D8479A"/>
    <w:rsid w:val="00D85434"/>
    <w:rsid w:val="00D85DE4"/>
    <w:rsid w:val="00D8614D"/>
    <w:rsid w:val="00D867C8"/>
    <w:rsid w:val="00D86902"/>
    <w:rsid w:val="00D8746C"/>
    <w:rsid w:val="00D8767B"/>
    <w:rsid w:val="00D87742"/>
    <w:rsid w:val="00D87A31"/>
    <w:rsid w:val="00D90106"/>
    <w:rsid w:val="00D9055B"/>
    <w:rsid w:val="00D9125A"/>
    <w:rsid w:val="00D91605"/>
    <w:rsid w:val="00D918A1"/>
    <w:rsid w:val="00D91B26"/>
    <w:rsid w:val="00D92118"/>
    <w:rsid w:val="00D92744"/>
    <w:rsid w:val="00D9277D"/>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0D6"/>
    <w:rsid w:val="00DA651B"/>
    <w:rsid w:val="00DA664E"/>
    <w:rsid w:val="00DA6B5B"/>
    <w:rsid w:val="00DA7136"/>
    <w:rsid w:val="00DA75A2"/>
    <w:rsid w:val="00DB07FB"/>
    <w:rsid w:val="00DB0A6B"/>
    <w:rsid w:val="00DB0ABC"/>
    <w:rsid w:val="00DB0DB0"/>
    <w:rsid w:val="00DB1161"/>
    <w:rsid w:val="00DB1782"/>
    <w:rsid w:val="00DB1E18"/>
    <w:rsid w:val="00DB26DC"/>
    <w:rsid w:val="00DB2D2C"/>
    <w:rsid w:val="00DB2DB8"/>
    <w:rsid w:val="00DB403E"/>
    <w:rsid w:val="00DB42C2"/>
    <w:rsid w:val="00DB44AC"/>
    <w:rsid w:val="00DB46F2"/>
    <w:rsid w:val="00DB4DA0"/>
    <w:rsid w:val="00DB585E"/>
    <w:rsid w:val="00DB6E93"/>
    <w:rsid w:val="00DB7261"/>
    <w:rsid w:val="00DB7843"/>
    <w:rsid w:val="00DB7BB8"/>
    <w:rsid w:val="00DC0970"/>
    <w:rsid w:val="00DC12EF"/>
    <w:rsid w:val="00DC182C"/>
    <w:rsid w:val="00DC20D4"/>
    <w:rsid w:val="00DC25CF"/>
    <w:rsid w:val="00DC2A63"/>
    <w:rsid w:val="00DC30B6"/>
    <w:rsid w:val="00DC4B03"/>
    <w:rsid w:val="00DC5599"/>
    <w:rsid w:val="00DC5A9A"/>
    <w:rsid w:val="00DC63BA"/>
    <w:rsid w:val="00DC6F55"/>
    <w:rsid w:val="00DC6F7A"/>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489D"/>
    <w:rsid w:val="00DD5DC1"/>
    <w:rsid w:val="00DD6517"/>
    <w:rsid w:val="00DD693C"/>
    <w:rsid w:val="00DD6E55"/>
    <w:rsid w:val="00DD74F6"/>
    <w:rsid w:val="00DD76F8"/>
    <w:rsid w:val="00DD773F"/>
    <w:rsid w:val="00DD7C23"/>
    <w:rsid w:val="00DE005F"/>
    <w:rsid w:val="00DE0252"/>
    <w:rsid w:val="00DE042C"/>
    <w:rsid w:val="00DE0CF1"/>
    <w:rsid w:val="00DE0F02"/>
    <w:rsid w:val="00DE133C"/>
    <w:rsid w:val="00DE1A6E"/>
    <w:rsid w:val="00DE1BEE"/>
    <w:rsid w:val="00DE2239"/>
    <w:rsid w:val="00DE2B39"/>
    <w:rsid w:val="00DE361D"/>
    <w:rsid w:val="00DE3777"/>
    <w:rsid w:val="00DE39AF"/>
    <w:rsid w:val="00DE3F29"/>
    <w:rsid w:val="00DE4A46"/>
    <w:rsid w:val="00DE4C22"/>
    <w:rsid w:val="00DE4FEE"/>
    <w:rsid w:val="00DE524A"/>
    <w:rsid w:val="00DE5E9D"/>
    <w:rsid w:val="00DE6883"/>
    <w:rsid w:val="00DE6F37"/>
    <w:rsid w:val="00DF06FD"/>
    <w:rsid w:val="00DF083C"/>
    <w:rsid w:val="00DF0A93"/>
    <w:rsid w:val="00DF1FA1"/>
    <w:rsid w:val="00DF276A"/>
    <w:rsid w:val="00DF2918"/>
    <w:rsid w:val="00DF2E20"/>
    <w:rsid w:val="00DF30EC"/>
    <w:rsid w:val="00DF3266"/>
    <w:rsid w:val="00DF370E"/>
    <w:rsid w:val="00DF3C24"/>
    <w:rsid w:val="00DF3E0F"/>
    <w:rsid w:val="00DF4621"/>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139E"/>
    <w:rsid w:val="00E014C1"/>
    <w:rsid w:val="00E018B7"/>
    <w:rsid w:val="00E0194E"/>
    <w:rsid w:val="00E0246D"/>
    <w:rsid w:val="00E02D44"/>
    <w:rsid w:val="00E039BE"/>
    <w:rsid w:val="00E03C0D"/>
    <w:rsid w:val="00E03F1F"/>
    <w:rsid w:val="00E04076"/>
    <w:rsid w:val="00E0474E"/>
    <w:rsid w:val="00E0551A"/>
    <w:rsid w:val="00E055BE"/>
    <w:rsid w:val="00E06310"/>
    <w:rsid w:val="00E06DF7"/>
    <w:rsid w:val="00E06F97"/>
    <w:rsid w:val="00E070F2"/>
    <w:rsid w:val="00E078C0"/>
    <w:rsid w:val="00E07EF6"/>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0F7"/>
    <w:rsid w:val="00E16182"/>
    <w:rsid w:val="00E17000"/>
    <w:rsid w:val="00E173DF"/>
    <w:rsid w:val="00E17BD8"/>
    <w:rsid w:val="00E20091"/>
    <w:rsid w:val="00E20B9F"/>
    <w:rsid w:val="00E211EE"/>
    <w:rsid w:val="00E21222"/>
    <w:rsid w:val="00E2123F"/>
    <w:rsid w:val="00E22127"/>
    <w:rsid w:val="00E224C3"/>
    <w:rsid w:val="00E22BFF"/>
    <w:rsid w:val="00E230D2"/>
    <w:rsid w:val="00E234EA"/>
    <w:rsid w:val="00E237F4"/>
    <w:rsid w:val="00E23AC3"/>
    <w:rsid w:val="00E23DC9"/>
    <w:rsid w:val="00E25F15"/>
    <w:rsid w:val="00E2628C"/>
    <w:rsid w:val="00E267AB"/>
    <w:rsid w:val="00E2683E"/>
    <w:rsid w:val="00E26DAE"/>
    <w:rsid w:val="00E26F06"/>
    <w:rsid w:val="00E27A50"/>
    <w:rsid w:val="00E30469"/>
    <w:rsid w:val="00E30539"/>
    <w:rsid w:val="00E30B20"/>
    <w:rsid w:val="00E31066"/>
    <w:rsid w:val="00E31A1C"/>
    <w:rsid w:val="00E31D61"/>
    <w:rsid w:val="00E329E7"/>
    <w:rsid w:val="00E332AB"/>
    <w:rsid w:val="00E3477D"/>
    <w:rsid w:val="00E34812"/>
    <w:rsid w:val="00E348EA"/>
    <w:rsid w:val="00E35172"/>
    <w:rsid w:val="00E35933"/>
    <w:rsid w:val="00E35E1C"/>
    <w:rsid w:val="00E36504"/>
    <w:rsid w:val="00E36EF0"/>
    <w:rsid w:val="00E375A7"/>
    <w:rsid w:val="00E37691"/>
    <w:rsid w:val="00E377DA"/>
    <w:rsid w:val="00E3798E"/>
    <w:rsid w:val="00E37FCD"/>
    <w:rsid w:val="00E4001A"/>
    <w:rsid w:val="00E40069"/>
    <w:rsid w:val="00E427EA"/>
    <w:rsid w:val="00E42820"/>
    <w:rsid w:val="00E4317B"/>
    <w:rsid w:val="00E432E2"/>
    <w:rsid w:val="00E43B13"/>
    <w:rsid w:val="00E43DF4"/>
    <w:rsid w:val="00E4450C"/>
    <w:rsid w:val="00E44800"/>
    <w:rsid w:val="00E450E2"/>
    <w:rsid w:val="00E45739"/>
    <w:rsid w:val="00E45B65"/>
    <w:rsid w:val="00E46CE4"/>
    <w:rsid w:val="00E47367"/>
    <w:rsid w:val="00E474A1"/>
    <w:rsid w:val="00E502C5"/>
    <w:rsid w:val="00E50457"/>
    <w:rsid w:val="00E5056F"/>
    <w:rsid w:val="00E50791"/>
    <w:rsid w:val="00E50CC7"/>
    <w:rsid w:val="00E511EE"/>
    <w:rsid w:val="00E51B6E"/>
    <w:rsid w:val="00E52982"/>
    <w:rsid w:val="00E52C1E"/>
    <w:rsid w:val="00E53F5A"/>
    <w:rsid w:val="00E54204"/>
    <w:rsid w:val="00E542DE"/>
    <w:rsid w:val="00E55463"/>
    <w:rsid w:val="00E5598D"/>
    <w:rsid w:val="00E559AA"/>
    <w:rsid w:val="00E55A9C"/>
    <w:rsid w:val="00E56068"/>
    <w:rsid w:val="00E5648E"/>
    <w:rsid w:val="00E577B4"/>
    <w:rsid w:val="00E5795F"/>
    <w:rsid w:val="00E6097C"/>
    <w:rsid w:val="00E614F3"/>
    <w:rsid w:val="00E61DE5"/>
    <w:rsid w:val="00E620B8"/>
    <w:rsid w:val="00E6220E"/>
    <w:rsid w:val="00E62425"/>
    <w:rsid w:val="00E640C5"/>
    <w:rsid w:val="00E648D9"/>
    <w:rsid w:val="00E65089"/>
    <w:rsid w:val="00E6573E"/>
    <w:rsid w:val="00E65AD6"/>
    <w:rsid w:val="00E65F94"/>
    <w:rsid w:val="00E66302"/>
    <w:rsid w:val="00E6637C"/>
    <w:rsid w:val="00E6700E"/>
    <w:rsid w:val="00E6752F"/>
    <w:rsid w:val="00E67BDB"/>
    <w:rsid w:val="00E67F9B"/>
    <w:rsid w:val="00E70CA8"/>
    <w:rsid w:val="00E70E80"/>
    <w:rsid w:val="00E716FC"/>
    <w:rsid w:val="00E72674"/>
    <w:rsid w:val="00E726E3"/>
    <w:rsid w:val="00E72BFB"/>
    <w:rsid w:val="00E72E01"/>
    <w:rsid w:val="00E72E12"/>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491"/>
    <w:rsid w:val="00E77551"/>
    <w:rsid w:val="00E77AFF"/>
    <w:rsid w:val="00E77E34"/>
    <w:rsid w:val="00E80043"/>
    <w:rsid w:val="00E80B5C"/>
    <w:rsid w:val="00E80E56"/>
    <w:rsid w:val="00E80F1B"/>
    <w:rsid w:val="00E81ABC"/>
    <w:rsid w:val="00E81B60"/>
    <w:rsid w:val="00E81CA9"/>
    <w:rsid w:val="00E82759"/>
    <w:rsid w:val="00E828E3"/>
    <w:rsid w:val="00E82911"/>
    <w:rsid w:val="00E82A6D"/>
    <w:rsid w:val="00E8318C"/>
    <w:rsid w:val="00E837D0"/>
    <w:rsid w:val="00E83D4F"/>
    <w:rsid w:val="00E84378"/>
    <w:rsid w:val="00E84DA2"/>
    <w:rsid w:val="00E84EAB"/>
    <w:rsid w:val="00E85799"/>
    <w:rsid w:val="00E85DA7"/>
    <w:rsid w:val="00E869E5"/>
    <w:rsid w:val="00E86C25"/>
    <w:rsid w:val="00E876C2"/>
    <w:rsid w:val="00E8793D"/>
    <w:rsid w:val="00E87FE9"/>
    <w:rsid w:val="00E90A09"/>
    <w:rsid w:val="00E91395"/>
    <w:rsid w:val="00E914D2"/>
    <w:rsid w:val="00E924C1"/>
    <w:rsid w:val="00E92A7F"/>
    <w:rsid w:val="00E93076"/>
    <w:rsid w:val="00E93493"/>
    <w:rsid w:val="00E938A8"/>
    <w:rsid w:val="00E946A6"/>
    <w:rsid w:val="00E94832"/>
    <w:rsid w:val="00E9541A"/>
    <w:rsid w:val="00E95BB0"/>
    <w:rsid w:val="00E96167"/>
    <w:rsid w:val="00E967F0"/>
    <w:rsid w:val="00E969DC"/>
    <w:rsid w:val="00E96E4B"/>
    <w:rsid w:val="00E971E1"/>
    <w:rsid w:val="00E97600"/>
    <w:rsid w:val="00E978FC"/>
    <w:rsid w:val="00EA166C"/>
    <w:rsid w:val="00EA1BA9"/>
    <w:rsid w:val="00EA2AFA"/>
    <w:rsid w:val="00EA2DA0"/>
    <w:rsid w:val="00EA2FC9"/>
    <w:rsid w:val="00EA32AE"/>
    <w:rsid w:val="00EA3337"/>
    <w:rsid w:val="00EA350C"/>
    <w:rsid w:val="00EA3A86"/>
    <w:rsid w:val="00EA3DA2"/>
    <w:rsid w:val="00EA3DBB"/>
    <w:rsid w:val="00EA470E"/>
    <w:rsid w:val="00EA4776"/>
    <w:rsid w:val="00EA492B"/>
    <w:rsid w:val="00EA4C8D"/>
    <w:rsid w:val="00EA4FC3"/>
    <w:rsid w:val="00EA5703"/>
    <w:rsid w:val="00EA5C53"/>
    <w:rsid w:val="00EA6154"/>
    <w:rsid w:val="00EA6553"/>
    <w:rsid w:val="00EA6C98"/>
    <w:rsid w:val="00EA70BF"/>
    <w:rsid w:val="00EA7204"/>
    <w:rsid w:val="00EA726E"/>
    <w:rsid w:val="00EB01EC"/>
    <w:rsid w:val="00EB045D"/>
    <w:rsid w:val="00EB0CC9"/>
    <w:rsid w:val="00EB0D09"/>
    <w:rsid w:val="00EB12CE"/>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651"/>
    <w:rsid w:val="00EC276A"/>
    <w:rsid w:val="00EC2D84"/>
    <w:rsid w:val="00EC3E4F"/>
    <w:rsid w:val="00EC4144"/>
    <w:rsid w:val="00EC48C0"/>
    <w:rsid w:val="00EC4E5B"/>
    <w:rsid w:val="00EC5065"/>
    <w:rsid w:val="00EC5545"/>
    <w:rsid w:val="00EC573C"/>
    <w:rsid w:val="00EC5BD4"/>
    <w:rsid w:val="00EC6335"/>
    <w:rsid w:val="00EC665E"/>
    <w:rsid w:val="00EC66ED"/>
    <w:rsid w:val="00EC73A9"/>
    <w:rsid w:val="00EC73B0"/>
    <w:rsid w:val="00EC7595"/>
    <w:rsid w:val="00ED026B"/>
    <w:rsid w:val="00ED02E5"/>
    <w:rsid w:val="00ED03B3"/>
    <w:rsid w:val="00ED0BA9"/>
    <w:rsid w:val="00ED135A"/>
    <w:rsid w:val="00ED1C45"/>
    <w:rsid w:val="00ED23C1"/>
    <w:rsid w:val="00ED297B"/>
    <w:rsid w:val="00ED2BF9"/>
    <w:rsid w:val="00ED3169"/>
    <w:rsid w:val="00ED3D63"/>
    <w:rsid w:val="00ED508C"/>
    <w:rsid w:val="00ED63F8"/>
    <w:rsid w:val="00ED6B73"/>
    <w:rsid w:val="00ED792F"/>
    <w:rsid w:val="00ED7A29"/>
    <w:rsid w:val="00EE039A"/>
    <w:rsid w:val="00EE03B6"/>
    <w:rsid w:val="00EE043B"/>
    <w:rsid w:val="00EE089E"/>
    <w:rsid w:val="00EE0A2D"/>
    <w:rsid w:val="00EE0C06"/>
    <w:rsid w:val="00EE0DC3"/>
    <w:rsid w:val="00EE10EA"/>
    <w:rsid w:val="00EE1884"/>
    <w:rsid w:val="00EE23D9"/>
    <w:rsid w:val="00EE296F"/>
    <w:rsid w:val="00EE29D1"/>
    <w:rsid w:val="00EE2F6F"/>
    <w:rsid w:val="00EE3173"/>
    <w:rsid w:val="00EE3716"/>
    <w:rsid w:val="00EE3AD0"/>
    <w:rsid w:val="00EE3B2D"/>
    <w:rsid w:val="00EE3DD0"/>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6B99"/>
    <w:rsid w:val="00EF77ED"/>
    <w:rsid w:val="00EF7843"/>
    <w:rsid w:val="00EF791E"/>
    <w:rsid w:val="00EF7CB0"/>
    <w:rsid w:val="00F003A5"/>
    <w:rsid w:val="00F00537"/>
    <w:rsid w:val="00F0054C"/>
    <w:rsid w:val="00F0090E"/>
    <w:rsid w:val="00F01350"/>
    <w:rsid w:val="00F01820"/>
    <w:rsid w:val="00F01A45"/>
    <w:rsid w:val="00F02CDD"/>
    <w:rsid w:val="00F03544"/>
    <w:rsid w:val="00F0366C"/>
    <w:rsid w:val="00F03CE4"/>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4D07"/>
    <w:rsid w:val="00F15357"/>
    <w:rsid w:val="00F156C5"/>
    <w:rsid w:val="00F1596D"/>
    <w:rsid w:val="00F165FC"/>
    <w:rsid w:val="00F167CB"/>
    <w:rsid w:val="00F168CD"/>
    <w:rsid w:val="00F17801"/>
    <w:rsid w:val="00F17CEB"/>
    <w:rsid w:val="00F2056F"/>
    <w:rsid w:val="00F20D2D"/>
    <w:rsid w:val="00F219EB"/>
    <w:rsid w:val="00F21C67"/>
    <w:rsid w:val="00F221F4"/>
    <w:rsid w:val="00F22376"/>
    <w:rsid w:val="00F22422"/>
    <w:rsid w:val="00F23A13"/>
    <w:rsid w:val="00F23A57"/>
    <w:rsid w:val="00F23B33"/>
    <w:rsid w:val="00F24BDA"/>
    <w:rsid w:val="00F24EFF"/>
    <w:rsid w:val="00F25978"/>
    <w:rsid w:val="00F2615E"/>
    <w:rsid w:val="00F2671C"/>
    <w:rsid w:val="00F267D7"/>
    <w:rsid w:val="00F273D3"/>
    <w:rsid w:val="00F27442"/>
    <w:rsid w:val="00F278CB"/>
    <w:rsid w:val="00F27B69"/>
    <w:rsid w:val="00F306A3"/>
    <w:rsid w:val="00F31D5F"/>
    <w:rsid w:val="00F32164"/>
    <w:rsid w:val="00F323D9"/>
    <w:rsid w:val="00F333B7"/>
    <w:rsid w:val="00F33473"/>
    <w:rsid w:val="00F338AC"/>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159"/>
    <w:rsid w:val="00F4094E"/>
    <w:rsid w:val="00F409E1"/>
    <w:rsid w:val="00F410B5"/>
    <w:rsid w:val="00F41539"/>
    <w:rsid w:val="00F41CE1"/>
    <w:rsid w:val="00F4211F"/>
    <w:rsid w:val="00F427A1"/>
    <w:rsid w:val="00F42BE8"/>
    <w:rsid w:val="00F42FF4"/>
    <w:rsid w:val="00F43394"/>
    <w:rsid w:val="00F43E01"/>
    <w:rsid w:val="00F44B4A"/>
    <w:rsid w:val="00F450E1"/>
    <w:rsid w:val="00F458FF"/>
    <w:rsid w:val="00F462C1"/>
    <w:rsid w:val="00F464F7"/>
    <w:rsid w:val="00F46570"/>
    <w:rsid w:val="00F500F4"/>
    <w:rsid w:val="00F50B32"/>
    <w:rsid w:val="00F50DBA"/>
    <w:rsid w:val="00F50E0C"/>
    <w:rsid w:val="00F51572"/>
    <w:rsid w:val="00F51784"/>
    <w:rsid w:val="00F520F8"/>
    <w:rsid w:val="00F52EDD"/>
    <w:rsid w:val="00F53293"/>
    <w:rsid w:val="00F53423"/>
    <w:rsid w:val="00F53A12"/>
    <w:rsid w:val="00F5481D"/>
    <w:rsid w:val="00F548BF"/>
    <w:rsid w:val="00F549B9"/>
    <w:rsid w:val="00F549DA"/>
    <w:rsid w:val="00F54AF4"/>
    <w:rsid w:val="00F54BAA"/>
    <w:rsid w:val="00F54ECA"/>
    <w:rsid w:val="00F55210"/>
    <w:rsid w:val="00F56E3E"/>
    <w:rsid w:val="00F57587"/>
    <w:rsid w:val="00F578F6"/>
    <w:rsid w:val="00F57C06"/>
    <w:rsid w:val="00F60E13"/>
    <w:rsid w:val="00F61DF4"/>
    <w:rsid w:val="00F61DFA"/>
    <w:rsid w:val="00F6443A"/>
    <w:rsid w:val="00F649A2"/>
    <w:rsid w:val="00F64CE3"/>
    <w:rsid w:val="00F64FAA"/>
    <w:rsid w:val="00F653E6"/>
    <w:rsid w:val="00F656DB"/>
    <w:rsid w:val="00F65C88"/>
    <w:rsid w:val="00F65E06"/>
    <w:rsid w:val="00F6647A"/>
    <w:rsid w:val="00F66AFD"/>
    <w:rsid w:val="00F66EAD"/>
    <w:rsid w:val="00F67A43"/>
    <w:rsid w:val="00F67E9D"/>
    <w:rsid w:val="00F67F5F"/>
    <w:rsid w:val="00F70226"/>
    <w:rsid w:val="00F70AB0"/>
    <w:rsid w:val="00F71B21"/>
    <w:rsid w:val="00F71BF2"/>
    <w:rsid w:val="00F71DF6"/>
    <w:rsid w:val="00F71F12"/>
    <w:rsid w:val="00F71FD0"/>
    <w:rsid w:val="00F7269B"/>
    <w:rsid w:val="00F7275C"/>
    <w:rsid w:val="00F7279A"/>
    <w:rsid w:val="00F7307B"/>
    <w:rsid w:val="00F73330"/>
    <w:rsid w:val="00F733F9"/>
    <w:rsid w:val="00F73B87"/>
    <w:rsid w:val="00F73D16"/>
    <w:rsid w:val="00F73D39"/>
    <w:rsid w:val="00F75FEB"/>
    <w:rsid w:val="00F7625A"/>
    <w:rsid w:val="00F764FF"/>
    <w:rsid w:val="00F76B38"/>
    <w:rsid w:val="00F77988"/>
    <w:rsid w:val="00F805B3"/>
    <w:rsid w:val="00F81CB1"/>
    <w:rsid w:val="00F82F99"/>
    <w:rsid w:val="00F82FC3"/>
    <w:rsid w:val="00F837B2"/>
    <w:rsid w:val="00F85413"/>
    <w:rsid w:val="00F861EF"/>
    <w:rsid w:val="00F863BB"/>
    <w:rsid w:val="00F86626"/>
    <w:rsid w:val="00F86721"/>
    <w:rsid w:val="00F873BA"/>
    <w:rsid w:val="00F87D25"/>
    <w:rsid w:val="00F902F7"/>
    <w:rsid w:val="00F90849"/>
    <w:rsid w:val="00F90DC5"/>
    <w:rsid w:val="00F9141E"/>
    <w:rsid w:val="00F91752"/>
    <w:rsid w:val="00F91811"/>
    <w:rsid w:val="00F91E39"/>
    <w:rsid w:val="00F91F33"/>
    <w:rsid w:val="00F92356"/>
    <w:rsid w:val="00F92650"/>
    <w:rsid w:val="00F92E78"/>
    <w:rsid w:val="00F92E89"/>
    <w:rsid w:val="00F9306D"/>
    <w:rsid w:val="00F94AB8"/>
    <w:rsid w:val="00F94EEB"/>
    <w:rsid w:val="00F9532C"/>
    <w:rsid w:val="00F9556B"/>
    <w:rsid w:val="00F95C0A"/>
    <w:rsid w:val="00F96F81"/>
    <w:rsid w:val="00F9741D"/>
    <w:rsid w:val="00F97515"/>
    <w:rsid w:val="00F979EB"/>
    <w:rsid w:val="00F97EE4"/>
    <w:rsid w:val="00FA03F1"/>
    <w:rsid w:val="00FA041B"/>
    <w:rsid w:val="00FA0812"/>
    <w:rsid w:val="00FA11A0"/>
    <w:rsid w:val="00FA1ED7"/>
    <w:rsid w:val="00FA290E"/>
    <w:rsid w:val="00FA3868"/>
    <w:rsid w:val="00FA459A"/>
    <w:rsid w:val="00FA5E15"/>
    <w:rsid w:val="00FA69B8"/>
    <w:rsid w:val="00FA70EB"/>
    <w:rsid w:val="00FA7761"/>
    <w:rsid w:val="00FA7C56"/>
    <w:rsid w:val="00FA7DB4"/>
    <w:rsid w:val="00FA7F18"/>
    <w:rsid w:val="00FB0FC3"/>
    <w:rsid w:val="00FB1108"/>
    <w:rsid w:val="00FB1370"/>
    <w:rsid w:val="00FB19D9"/>
    <w:rsid w:val="00FB29CA"/>
    <w:rsid w:val="00FB3A0D"/>
    <w:rsid w:val="00FB40BE"/>
    <w:rsid w:val="00FB4250"/>
    <w:rsid w:val="00FB4C65"/>
    <w:rsid w:val="00FB4EF3"/>
    <w:rsid w:val="00FB4F08"/>
    <w:rsid w:val="00FB582E"/>
    <w:rsid w:val="00FB70AC"/>
    <w:rsid w:val="00FB7390"/>
    <w:rsid w:val="00FB754A"/>
    <w:rsid w:val="00FC00C8"/>
    <w:rsid w:val="00FC0F66"/>
    <w:rsid w:val="00FC1334"/>
    <w:rsid w:val="00FC142B"/>
    <w:rsid w:val="00FC1EB2"/>
    <w:rsid w:val="00FC2256"/>
    <w:rsid w:val="00FC29FB"/>
    <w:rsid w:val="00FC2D80"/>
    <w:rsid w:val="00FC2DF4"/>
    <w:rsid w:val="00FC3060"/>
    <w:rsid w:val="00FC3FC6"/>
    <w:rsid w:val="00FC4960"/>
    <w:rsid w:val="00FC5F98"/>
    <w:rsid w:val="00FC5FEC"/>
    <w:rsid w:val="00FC639E"/>
    <w:rsid w:val="00FC645D"/>
    <w:rsid w:val="00FC658A"/>
    <w:rsid w:val="00FC65DA"/>
    <w:rsid w:val="00FC6809"/>
    <w:rsid w:val="00FC7586"/>
    <w:rsid w:val="00FC75D0"/>
    <w:rsid w:val="00FC7B20"/>
    <w:rsid w:val="00FC7EBF"/>
    <w:rsid w:val="00FD0105"/>
    <w:rsid w:val="00FD0ABD"/>
    <w:rsid w:val="00FD16A4"/>
    <w:rsid w:val="00FD1B3F"/>
    <w:rsid w:val="00FD1E69"/>
    <w:rsid w:val="00FD277B"/>
    <w:rsid w:val="00FD28F9"/>
    <w:rsid w:val="00FD2C59"/>
    <w:rsid w:val="00FD2CC7"/>
    <w:rsid w:val="00FD2D89"/>
    <w:rsid w:val="00FD2EAD"/>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B29"/>
    <w:rsid w:val="00FE2E96"/>
    <w:rsid w:val="00FE34AE"/>
    <w:rsid w:val="00FE34B0"/>
    <w:rsid w:val="00FE3D56"/>
    <w:rsid w:val="00FE46B0"/>
    <w:rsid w:val="00FE4B63"/>
    <w:rsid w:val="00FE4CD0"/>
    <w:rsid w:val="00FE5144"/>
    <w:rsid w:val="00FE5E81"/>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aliases w:val="- Bullets,リスト段落,?? ??,?????,????,Lista1,中等深浅网格 1 - 着色 21,¥¡¡¡¡ì¬º¥¹¥È¶ÎÂä,ÁÐ³ö¶ÎÂä,—ño’i—Ž,¥ê¥¹¥È¶ÎÂä,1st level - Bullet List Paragraph,Lettre d'introduction,Paragrafo elenco,Normal bullet 2,Bullet list,목록단락,列表段落11,列出段落,목록 단락,列出段落1,列表段落1"/>
    <w:basedOn w:val="a"/>
    <w:link w:val="af8"/>
    <w:uiPriority w:val="99"/>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aliases w:val="- Bullets 字符,リスト段落 字符,?? ?? 字符,????? 字符,???? 字符,Lista1 字符,中等深浅网格 1 - 着色 21 字符,¥¡¡¡¡ì¬º¥¹¥È¶ÎÂä 字符,ÁÐ³ö¶ÎÂä 字符,—ño’i—Ž 字符,¥ê¥¹¥È¶ÎÂä 字符,1st level - Bullet List Paragraph 字符,Lettre d'introduction 字符,Paragrafo elenco 字符,Normal bullet 2 字符,목록단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paragraph">
    <w:name w:val="paragraph"/>
    <w:basedOn w:val="a"/>
    <w:rsid w:val="00C871B4"/>
    <w:pPr>
      <w:overflowPunct/>
      <w:autoSpaceDE/>
      <w:autoSpaceDN/>
      <w:adjustRightInd/>
      <w:spacing w:before="100" w:beforeAutospacing="1" w:after="100" w:afterAutospacing="1"/>
      <w:textAlignment w:val="auto"/>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885445">
      <w:bodyDiv w:val="1"/>
      <w:marLeft w:val="0"/>
      <w:marRight w:val="0"/>
      <w:marTop w:val="0"/>
      <w:marBottom w:val="0"/>
      <w:divBdr>
        <w:top w:val="none" w:sz="0" w:space="0" w:color="auto"/>
        <w:left w:val="none" w:sz="0" w:space="0" w:color="auto"/>
        <w:bottom w:val="none" w:sz="0" w:space="0" w:color="auto"/>
        <w:right w:val="none" w:sz="0" w:space="0" w:color="auto"/>
      </w:divBdr>
    </w:div>
    <w:div w:id="67260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99750-B9CA-4919-851A-D89CC376D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13</Pages>
  <Words>4455</Words>
  <Characters>25397</Characters>
  <Application>Microsoft Office Word</Application>
  <DocSecurity>0</DocSecurity>
  <Lines>211</Lines>
  <Paragraphs>59</Paragraphs>
  <ScaleCrop>false</ScaleCrop>
  <Company>Huawei Technologies Co.,Ltd.</Company>
  <LinksUpToDate>false</LinksUpToDate>
  <CharactersWithSpaces>29793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cp:lastModifiedBy>
  <cp:revision>213</cp:revision>
  <cp:lastPrinted>2014-08-13T09:20:00Z</cp:lastPrinted>
  <dcterms:created xsi:type="dcterms:W3CDTF">2023-08-15T08:05:00Z</dcterms:created>
  <dcterms:modified xsi:type="dcterms:W3CDTF">2023-08-21T13:31:00Z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(3)MYHS5aO1x1s1giQ3QnJvYa5EEFytGRIzVUmr96OcP/zUY8UTX9DEIoonXSm9/pqe50Kgdyjf
Spnh+dVhO8Y8JKDuaMB0jPpul9KRW1zhngwEnryHPBrR9sIReRL/R7jGASt0qk0bfSBw/6B+
OwjVBXEs35KTrCeTa1lnasx9QzOiYrPGYgJcNLgB6tttzdl50nQJQJe3+b5MB38uuwj4skL0
YOYZvS1xcR1pMguKn8</vt:lpwstr>
  </property>
  <property fmtid="{D5CDD505-2E9C-101B-9397-08002B2CF9AE}" pid="3" name="_2015_ms_pID_7253431">
    <vt:lpwstr>KgWosC8yyD7623FzbG9sjBWc4mnVVVEaiObEB4yiMnx6eQRo8M9Pow
WkisjP4hGLp3UB5xhMtdVGtl4nXU24dYjMclQx7NlZHaAmH6xTn++wMVmIUjP0HDidvlzf2G
+AdQv3BFZjBRFGI7QmC46XyJMLZE0I7COJ9Viug+yDDnj4bXEfwOrAz/SYVMM3jgosK6B0Ly
WfVIluNW2MuHmrybr2kAUS9WrMggbSwe/hkQ</vt:lpwstr>
  </property>
  <property fmtid="{D5CDD505-2E9C-101B-9397-08002B2CF9AE}" pid="4" name="KSOProductBuildVer">
    <vt:lpwstr>2052-11.8.2.9022</vt:lpwstr>
  </property>
  <property fmtid="{D5CDD505-2E9C-101B-9397-08002B2CF9AE}" pid="5" name="_2015_ms_pID_7253432">
    <vt:lpwstr>VbnmP4Elb4g6XR1RgY+bmhU=</vt:lpwstr>
  </property>
  <property fmtid="{D5CDD505-2E9C-101B-9397-08002B2CF9AE}" pid="6" name="ICV">
    <vt:lpwstr>3DE04A47C92A45B7BF489037D0C783B2</vt:lpwstr>
  </property>
</Properties>
</file>